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689068DA"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r>
      <w:bookmarkStart w:id="0" w:name="_GoBack"/>
      <w:r w:rsidRPr="00CC322E">
        <w:rPr>
          <w:b/>
          <w:noProof/>
          <w:sz w:val="28"/>
          <w:szCs w:val="28"/>
        </w:rPr>
        <w:t>C3-205</w:t>
      </w:r>
      <w:r w:rsidR="00C434DB" w:rsidRPr="00CC322E">
        <w:rPr>
          <w:rFonts w:hint="eastAsia"/>
          <w:b/>
          <w:noProof/>
          <w:sz w:val="28"/>
          <w:szCs w:val="28"/>
          <w:lang w:eastAsia="zh-CN"/>
        </w:rPr>
        <w:t>320</w:t>
      </w:r>
      <w:bookmarkEnd w:id="0"/>
    </w:p>
    <w:p w14:paraId="2A10FCC7" w14:textId="486FC279" w:rsidR="008615C1" w:rsidRPr="00C7695E" w:rsidRDefault="002F4334" w:rsidP="008615C1">
      <w:pPr>
        <w:ind w:left="2127" w:hanging="2127"/>
        <w:rPr>
          <w:rFonts w:ascii="Arial" w:eastAsiaTheme="minorEastAsia" w:hAnsi="Arial"/>
          <w:b/>
          <w:noProof/>
          <w:sz w:val="24"/>
        </w:rPr>
      </w:pPr>
      <w:r w:rsidRPr="0076492B">
        <w:rPr>
          <w:rFonts w:ascii="Arial" w:hAnsi="Arial" w:cs="Arial"/>
          <w:b/>
          <w:noProof/>
          <w:sz w:val="24"/>
        </w:rPr>
        <w:t>E-Meeting, 4th – 13th November 2020</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sidR="00555445" w:rsidRPr="0076492B">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F7F92D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021E2">
              <w:rPr>
                <w:b/>
                <w:noProof/>
                <w:sz w:val="28"/>
              </w:rPr>
              <w:t>5</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23BED8" w:rsidR="0066336B" w:rsidRDefault="00C434DB">
            <w:pPr>
              <w:pStyle w:val="CRCoverPage"/>
              <w:spacing w:after="0"/>
              <w:rPr>
                <w:noProof/>
              </w:rPr>
            </w:pPr>
            <w:r>
              <w:rPr>
                <w:rFonts w:hint="eastAsia"/>
                <w:b/>
                <w:noProof/>
                <w:sz w:val="28"/>
                <w:lang w:eastAsia="zh-CN"/>
              </w:rPr>
              <w:t>0232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7927F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021E2">
              <w:rPr>
                <w:b/>
                <w:noProof/>
                <w:sz w:val="28"/>
              </w:rPr>
              <w:t>6</w:t>
            </w:r>
            <w:r w:rsidR="008C6891">
              <w:rPr>
                <w:b/>
                <w:noProof/>
                <w:sz w:val="28"/>
              </w:rPr>
              <w:t>.</w:t>
            </w:r>
            <w:r w:rsidR="007021E2">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3F9312" w:rsidR="0066336B" w:rsidRDefault="007021E2">
            <w:pPr>
              <w:pStyle w:val="CRCoverPage"/>
              <w:spacing w:after="0"/>
              <w:ind w:left="100"/>
              <w:rPr>
                <w:noProof/>
              </w:rPr>
            </w:pPr>
            <w:r w:rsidRPr="007021E2">
              <w:rPr>
                <w:bCs/>
                <w:noProof/>
              </w:rPr>
              <w:t>Correction</w:t>
            </w:r>
            <w:r w:rsidR="00D95019">
              <w:rPr>
                <w:bCs/>
                <w:noProof/>
              </w:rPr>
              <w:t>s</w:t>
            </w:r>
            <w:r w:rsidRPr="007021E2">
              <w:rPr>
                <w:bCs/>
                <w:noProof/>
              </w:rPr>
              <w:t xml:space="preserve"> to </w:t>
            </w:r>
            <w:r w:rsidR="00681A30">
              <w:rPr>
                <w:bCs/>
                <w:noProof/>
              </w:rPr>
              <w:t>Subscription Request</w:t>
            </w:r>
            <w:r w:rsidR="002127C7">
              <w:rPr>
                <w:bCs/>
                <w:noProof/>
              </w:rPr>
              <w:t xml:space="preserve"> </w:t>
            </w:r>
            <w:r w:rsidRPr="007021E2">
              <w:rPr>
                <w:bCs/>
                <w:noProof/>
              </w:rPr>
              <w:t>in AnalyticsExposure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8FCA14C" w:rsidR="0066336B" w:rsidRDefault="007021E2">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EEB8D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2F4334">
              <w:rPr>
                <w:noProof/>
              </w:rPr>
              <w:t>1</w:t>
            </w:r>
            <w:r w:rsidR="00D65FE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B6B93C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C4D40">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DC20C1C"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82C28" w14:textId="77777777" w:rsidR="006D7759" w:rsidRDefault="005B0769" w:rsidP="00D1079B">
            <w:pPr>
              <w:pStyle w:val="CRCoverPage"/>
              <w:spacing w:after="0"/>
              <w:ind w:left="100"/>
            </w:pPr>
            <w:r>
              <w:t xml:space="preserve">Type </w:t>
            </w:r>
            <w:proofErr w:type="spellStart"/>
            <w:r w:rsidRPr="005B0769">
              <w:t>AnalyticsEventFilter</w:t>
            </w:r>
            <w:proofErr w:type="spellEnd"/>
            <w:r>
              <w:t xml:space="preserve"> contains the optional attribute </w:t>
            </w:r>
            <w:r w:rsidRPr="005B0769">
              <w:t>"</w:t>
            </w:r>
            <w:proofErr w:type="spellStart"/>
            <w:r>
              <w:t>snssai</w:t>
            </w:r>
            <w:proofErr w:type="spellEnd"/>
            <w:r w:rsidRPr="005B0769">
              <w:t>"</w:t>
            </w:r>
            <w:r>
              <w:t xml:space="preserve"> applicable </w:t>
            </w:r>
            <w:r w:rsidR="00D1079B">
              <w:t>to</w:t>
            </w:r>
            <w:r>
              <w:t xml:space="preserve"> </w:t>
            </w:r>
            <w:proofErr w:type="spellStart"/>
            <w:r>
              <w:t>Ue_Communication</w:t>
            </w:r>
            <w:proofErr w:type="spellEnd"/>
            <w:r>
              <w:t xml:space="preserve">, </w:t>
            </w:r>
            <w:proofErr w:type="spellStart"/>
            <w:r>
              <w:t>QoS_Sustainability</w:t>
            </w:r>
            <w:proofErr w:type="spellEnd"/>
            <w:r>
              <w:t xml:space="preserve">, </w:t>
            </w:r>
            <w:proofErr w:type="spellStart"/>
            <w:r>
              <w:t>Abnormal_Behavior</w:t>
            </w:r>
            <w:proofErr w:type="spellEnd"/>
            <w:r>
              <w:t xml:space="preserve"> and Congestion, </w:t>
            </w:r>
            <w:r w:rsidR="00D1079B" w:rsidRPr="00D1079B">
              <w:t>also contains the optional attribute</w:t>
            </w:r>
            <w:r w:rsidR="002127C7">
              <w:t>s</w:t>
            </w:r>
            <w:r w:rsidR="00D1079B" w:rsidRPr="00D1079B">
              <w:t xml:space="preserve"> "</w:t>
            </w:r>
            <w:proofErr w:type="spellStart"/>
            <w:r w:rsidR="00D1079B" w:rsidRPr="00D1079B">
              <w:t>dnn</w:t>
            </w:r>
            <w:proofErr w:type="spellEnd"/>
            <w:r w:rsidR="00D1079B" w:rsidRPr="00D1079B">
              <w:t xml:space="preserve">" </w:t>
            </w:r>
            <w:r w:rsidR="002127C7">
              <w:t xml:space="preserve">and </w:t>
            </w:r>
            <w:r w:rsidR="002127C7" w:rsidRPr="002127C7">
              <w:t>"</w:t>
            </w:r>
            <w:proofErr w:type="spellStart"/>
            <w:r w:rsidR="002127C7">
              <w:t>appIds</w:t>
            </w:r>
            <w:proofErr w:type="spellEnd"/>
            <w:r w:rsidR="002127C7" w:rsidRPr="002127C7">
              <w:t>"</w:t>
            </w:r>
            <w:r w:rsidR="002127C7">
              <w:t xml:space="preserve"> </w:t>
            </w:r>
            <w:r w:rsidR="00D1079B" w:rsidRPr="00D1079B">
              <w:t xml:space="preserve">applicable to </w:t>
            </w:r>
            <w:proofErr w:type="spellStart"/>
            <w:r w:rsidR="00D1079B" w:rsidRPr="00D1079B">
              <w:t>Ue_Communication</w:t>
            </w:r>
            <w:proofErr w:type="spellEnd"/>
            <w:r w:rsidR="00D1079B" w:rsidRPr="00D1079B">
              <w:t xml:space="preserve"> and </w:t>
            </w:r>
            <w:proofErr w:type="spellStart"/>
            <w:r w:rsidR="00D1079B" w:rsidRPr="00D1079B">
              <w:t>Abnormal_Behavior</w:t>
            </w:r>
            <w:proofErr w:type="spellEnd"/>
            <w:r w:rsidR="00D1079B">
              <w:t xml:space="preserve">, both </w:t>
            </w:r>
            <w:r>
              <w:t>aligned with TS 29.520 definition.</w:t>
            </w:r>
          </w:p>
          <w:p w14:paraId="16BFDEAA" w14:textId="181B34D4" w:rsidR="00D1079B" w:rsidRDefault="005B0769" w:rsidP="00D1079B">
            <w:pPr>
              <w:pStyle w:val="CRCoverPage"/>
              <w:spacing w:after="0"/>
              <w:ind w:left="100"/>
            </w:pPr>
            <w:r>
              <w:t xml:space="preserve"> </w:t>
            </w:r>
            <w:proofErr w:type="spellStart"/>
            <w:r w:rsidRPr="005B0769">
              <w:t>UeCommunication</w:t>
            </w:r>
            <w:proofErr w:type="spellEnd"/>
            <w:r w:rsidRPr="005B0769">
              <w:t xml:space="preserve"> </w:t>
            </w:r>
            <w:r>
              <w:t xml:space="preserve">reused from TS 29.520 contains </w:t>
            </w:r>
            <w:proofErr w:type="spellStart"/>
            <w:r>
              <w:t>snssai</w:t>
            </w:r>
            <w:proofErr w:type="spellEnd"/>
            <w:r w:rsidR="00D1079B">
              <w:t xml:space="preserve"> </w:t>
            </w:r>
            <w:proofErr w:type="spellStart"/>
            <w:r w:rsidR="00D1079B">
              <w:t>dnn</w:t>
            </w:r>
            <w:proofErr w:type="spellEnd"/>
            <w:r w:rsidR="002127C7">
              <w:t xml:space="preserve"> and </w:t>
            </w:r>
            <w:proofErr w:type="spellStart"/>
            <w:r w:rsidR="002127C7">
              <w:t>appId</w:t>
            </w:r>
            <w:proofErr w:type="spellEnd"/>
            <w:r>
              <w:t xml:space="preserve">, </w:t>
            </w:r>
            <w:r w:rsidRPr="002A7875">
              <w:rPr>
                <w:highlight w:val="yellow"/>
              </w:rPr>
              <w:t xml:space="preserve">while </w:t>
            </w:r>
            <w:r w:rsidR="00114584" w:rsidRPr="002A7875">
              <w:rPr>
                <w:highlight w:val="yellow"/>
              </w:rPr>
              <w:t xml:space="preserve">no </w:t>
            </w:r>
            <w:proofErr w:type="spellStart"/>
            <w:r w:rsidR="00114584" w:rsidRPr="002A7875">
              <w:rPr>
                <w:highlight w:val="yellow"/>
              </w:rPr>
              <w:t>snssai</w:t>
            </w:r>
            <w:proofErr w:type="spellEnd"/>
            <w:r w:rsidR="00D1079B" w:rsidRPr="002A7875">
              <w:rPr>
                <w:highlight w:val="yellow"/>
              </w:rPr>
              <w:t xml:space="preserve"> </w:t>
            </w:r>
            <w:proofErr w:type="spellStart"/>
            <w:r w:rsidR="00D1079B" w:rsidRPr="002A7875">
              <w:rPr>
                <w:highlight w:val="yellow"/>
              </w:rPr>
              <w:t>dnn</w:t>
            </w:r>
            <w:proofErr w:type="spellEnd"/>
            <w:r w:rsidR="00D1079B" w:rsidRPr="002A7875">
              <w:rPr>
                <w:highlight w:val="yellow"/>
              </w:rPr>
              <w:t xml:space="preserve"> </w:t>
            </w:r>
            <w:r w:rsidR="002127C7" w:rsidRPr="002A7875">
              <w:rPr>
                <w:highlight w:val="yellow"/>
              </w:rPr>
              <w:t xml:space="preserve">and </w:t>
            </w:r>
            <w:proofErr w:type="spellStart"/>
            <w:r w:rsidR="002127C7" w:rsidRPr="002A7875">
              <w:rPr>
                <w:highlight w:val="yellow"/>
              </w:rPr>
              <w:t>appId</w:t>
            </w:r>
            <w:proofErr w:type="spellEnd"/>
            <w:r w:rsidR="002127C7" w:rsidRPr="002A7875">
              <w:rPr>
                <w:highlight w:val="yellow"/>
              </w:rPr>
              <w:t xml:space="preserve"> presence</w:t>
            </w:r>
            <w:r w:rsidR="00114584" w:rsidRPr="002A7875">
              <w:rPr>
                <w:highlight w:val="yellow"/>
              </w:rPr>
              <w:t xml:space="preserve"> </w:t>
            </w:r>
            <w:r w:rsidR="00FB647B">
              <w:rPr>
                <w:highlight w:val="yellow"/>
              </w:rPr>
              <w:t xml:space="preserve">can be found </w:t>
            </w:r>
            <w:r w:rsidR="00114584" w:rsidRPr="002A7875">
              <w:rPr>
                <w:highlight w:val="yellow"/>
              </w:rPr>
              <w:t xml:space="preserve">in Type </w:t>
            </w:r>
            <w:proofErr w:type="spellStart"/>
            <w:r w:rsidR="00114584" w:rsidRPr="002A7875">
              <w:rPr>
                <w:highlight w:val="yellow"/>
              </w:rPr>
              <w:t>AbnormalExposure</w:t>
            </w:r>
            <w:proofErr w:type="spellEnd"/>
            <w:r w:rsidR="00114584" w:rsidRPr="002A7875">
              <w:rPr>
                <w:highlight w:val="yellow"/>
              </w:rPr>
              <w:t xml:space="preserve">, </w:t>
            </w:r>
            <w:r w:rsidR="002127C7" w:rsidRPr="002A7875">
              <w:rPr>
                <w:highlight w:val="yellow"/>
              </w:rPr>
              <w:t xml:space="preserve">and </w:t>
            </w:r>
            <w:r w:rsidR="00D1079B" w:rsidRPr="002A7875">
              <w:rPr>
                <w:highlight w:val="yellow"/>
              </w:rPr>
              <w:t xml:space="preserve">no </w:t>
            </w:r>
            <w:proofErr w:type="spellStart"/>
            <w:r w:rsidR="00D1079B" w:rsidRPr="002A7875">
              <w:rPr>
                <w:highlight w:val="yellow"/>
              </w:rPr>
              <w:t>snssai</w:t>
            </w:r>
            <w:proofErr w:type="spellEnd"/>
            <w:r w:rsidR="00D1079B" w:rsidRPr="002A7875">
              <w:rPr>
                <w:highlight w:val="yellow"/>
              </w:rPr>
              <w:t xml:space="preserve"> </w:t>
            </w:r>
            <w:r w:rsidR="002127C7" w:rsidRPr="002A7875">
              <w:rPr>
                <w:highlight w:val="yellow"/>
              </w:rPr>
              <w:t>presence</w:t>
            </w:r>
            <w:r w:rsidR="00D1079B" w:rsidRPr="002A7875">
              <w:rPr>
                <w:highlight w:val="yellow"/>
              </w:rPr>
              <w:t xml:space="preserve"> </w:t>
            </w:r>
            <w:r w:rsidR="00FB647B">
              <w:rPr>
                <w:highlight w:val="yellow"/>
              </w:rPr>
              <w:t xml:space="preserve">is found </w:t>
            </w:r>
            <w:r w:rsidR="00D1079B" w:rsidRPr="002A7875">
              <w:rPr>
                <w:highlight w:val="yellow"/>
              </w:rPr>
              <w:t xml:space="preserve">in </w:t>
            </w:r>
            <w:proofErr w:type="spellStart"/>
            <w:r w:rsidR="00114584" w:rsidRPr="002A7875">
              <w:rPr>
                <w:highlight w:val="yellow"/>
              </w:rPr>
              <w:t>CongestInfo</w:t>
            </w:r>
            <w:proofErr w:type="spellEnd"/>
            <w:r w:rsidR="00114584" w:rsidRPr="002A7875">
              <w:rPr>
                <w:highlight w:val="yellow"/>
              </w:rPr>
              <w:t xml:space="preserve"> and </w:t>
            </w:r>
            <w:proofErr w:type="spellStart"/>
            <w:r w:rsidR="00114584" w:rsidRPr="002A7875">
              <w:rPr>
                <w:highlight w:val="yellow"/>
              </w:rPr>
              <w:t>QosSustainability</w:t>
            </w:r>
            <w:proofErr w:type="spellEnd"/>
            <w:r w:rsidR="00114584">
              <w:t xml:space="preserve">, </w:t>
            </w:r>
            <w:r w:rsidR="006D7759">
              <w:t xml:space="preserve">i.e. </w:t>
            </w:r>
            <w:r w:rsidR="00FB647B">
              <w:t xml:space="preserve">the data types are </w:t>
            </w:r>
            <w:r w:rsidR="00114584">
              <w:t xml:space="preserve">not aligned with TS 29.520 and </w:t>
            </w:r>
            <w:r w:rsidR="00D1079B">
              <w:t xml:space="preserve">the optional event filter </w:t>
            </w:r>
            <w:r w:rsidR="00114584">
              <w:t>reques</w:t>
            </w:r>
            <w:r w:rsidR="00D1079B">
              <w:t>t</w:t>
            </w:r>
            <w:r w:rsidR="002127C7">
              <w:t xml:space="preserve"> information</w:t>
            </w:r>
            <w:r w:rsidR="00114584">
              <w:t xml:space="preserve"> in this spec</w:t>
            </w:r>
            <w:r w:rsidR="00FB647B">
              <w:t>ification</w:t>
            </w:r>
            <w:r w:rsidR="00114584">
              <w:t>.</w:t>
            </w:r>
          </w:p>
          <w:p w14:paraId="5650EC35" w14:textId="424DFC25" w:rsidR="00B16FFC" w:rsidRDefault="00FB647B" w:rsidP="00D1079B">
            <w:pPr>
              <w:pStyle w:val="CRCoverPage"/>
              <w:spacing w:after="0"/>
              <w:ind w:left="100"/>
            </w:pPr>
            <w:r>
              <w:t xml:space="preserve">In addition, </w:t>
            </w:r>
            <w:r w:rsidR="00B16FFC" w:rsidRPr="00B16FFC">
              <w:t>"</w:t>
            </w:r>
            <w:proofErr w:type="spellStart"/>
            <w:r w:rsidR="00B16FFC" w:rsidRPr="00B16FFC">
              <w:t>locArea</w:t>
            </w:r>
            <w:proofErr w:type="spellEnd"/>
            <w:r w:rsidR="00B16FFC" w:rsidRPr="00B16FFC">
              <w:t xml:space="preserve">" attribute </w:t>
            </w:r>
            <w:r w:rsidR="00B16FFC">
              <w:t xml:space="preserve">reusing </w:t>
            </w:r>
            <w:r w:rsidR="00B16FFC" w:rsidRPr="00B16FFC">
              <w:t>type LocationArea5G</w:t>
            </w:r>
            <w:r w:rsidR="00B16FFC">
              <w:t xml:space="preserve"> contains </w:t>
            </w:r>
            <w:proofErr w:type="spellStart"/>
            <w:r w:rsidR="00B16FFC" w:rsidRPr="00B16FFC">
              <w:t>NetworkAreaInfo</w:t>
            </w:r>
            <w:proofErr w:type="spellEnd"/>
            <w:r w:rsidR="00B16FFC" w:rsidRPr="00B16FFC">
              <w:t xml:space="preserve"> </w:t>
            </w:r>
            <w:r w:rsidR="00B16FFC">
              <w:t>which is 5GS inside information not allowed to be expose</w:t>
            </w:r>
            <w:r w:rsidR="002A7875">
              <w:t>d</w:t>
            </w:r>
            <w:r w:rsidR="00B16FFC">
              <w:t xml:space="preserve"> without permission and not defined in SA2 </w:t>
            </w:r>
            <w:proofErr w:type="spellStart"/>
            <w:r w:rsidR="00B16FFC">
              <w:t>e</w:t>
            </w:r>
            <w:r w:rsidR="00B16FFC">
              <w:rPr>
                <w:rFonts w:hint="eastAsia"/>
                <w:lang w:eastAsia="zh-CN"/>
              </w:rPr>
              <w:t>NA</w:t>
            </w:r>
            <w:proofErr w:type="spellEnd"/>
            <w:r w:rsidR="00B16FFC">
              <w:t xml:space="preserve"> related spec</w:t>
            </w:r>
            <w:r>
              <w:t>ifications</w:t>
            </w:r>
            <w:r w:rsidR="00B16FFC">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027A6" w14:textId="7E4D5EDC" w:rsidR="00D95019" w:rsidRDefault="00D95019" w:rsidP="00E1492C">
            <w:pPr>
              <w:pStyle w:val="CRCoverPage"/>
              <w:spacing w:after="0"/>
              <w:ind w:left="100"/>
              <w:rPr>
                <w:noProof/>
              </w:rPr>
            </w:pPr>
            <w:r>
              <w:rPr>
                <w:rFonts w:hint="eastAsia"/>
                <w:noProof/>
                <w:lang w:eastAsia="zh-CN"/>
              </w:rPr>
              <w:t>A</w:t>
            </w:r>
            <w:r>
              <w:rPr>
                <w:noProof/>
              </w:rPr>
              <w:t xml:space="preserve">dding the missing attribute </w:t>
            </w:r>
            <w:r w:rsidRPr="00D95019">
              <w:rPr>
                <w:noProof/>
              </w:rPr>
              <w:t>"dnn"</w:t>
            </w:r>
            <w:r>
              <w:rPr>
                <w:noProof/>
              </w:rPr>
              <w:t xml:space="preserve"> in Type </w:t>
            </w:r>
            <w:r w:rsidRPr="00D95019">
              <w:rPr>
                <w:noProof/>
              </w:rPr>
              <w:t>AnalyticsEventFilterSubsc</w:t>
            </w:r>
            <w:r>
              <w:rPr>
                <w:noProof/>
              </w:rPr>
              <w:t>,</w:t>
            </w:r>
            <w:r w:rsidR="006D7759">
              <w:rPr>
                <w:noProof/>
              </w:rPr>
              <w:t>also</w:t>
            </w:r>
            <w:r>
              <w:rPr>
                <w:noProof/>
              </w:rPr>
              <w:t xml:space="preserve"> corrected typo in Type </w:t>
            </w:r>
            <w:r w:rsidRPr="00D95019">
              <w:rPr>
                <w:noProof/>
              </w:rPr>
              <w:t>AnalyticsEventFilter</w:t>
            </w:r>
            <w:r>
              <w:rPr>
                <w:noProof/>
              </w:rPr>
              <w:t>.</w:t>
            </w:r>
          </w:p>
          <w:p w14:paraId="28C499A5" w14:textId="127D11DA" w:rsidR="006D7759" w:rsidRDefault="006D7759" w:rsidP="00E1492C">
            <w:pPr>
              <w:pStyle w:val="CRCoverPage"/>
              <w:spacing w:after="0"/>
              <w:ind w:left="100"/>
              <w:rPr>
                <w:noProof/>
              </w:rPr>
            </w:pPr>
            <w:r>
              <w:rPr>
                <w:noProof/>
              </w:rPr>
              <w:t>Adding condition notes to</w:t>
            </w:r>
            <w:r w:rsidRPr="006D7759">
              <w:rPr>
                <w:noProof/>
              </w:rPr>
              <w:t>"Abnormal_Behavior" event with "anyUeI</w:t>
            </w:r>
            <w:r>
              <w:rPr>
                <w:noProof/>
              </w:rPr>
              <w:t>n</w:t>
            </w:r>
            <w:r w:rsidRPr="006D7759">
              <w:rPr>
                <w:noProof/>
              </w:rPr>
              <w:t>d" attribute</w:t>
            </w:r>
            <w:r>
              <w:rPr>
                <w:noProof/>
              </w:rPr>
              <w:t xml:space="preserve"> in Type AnalyticsEventFilter and Type AnalyticsEventFilter table.</w:t>
            </w:r>
          </w:p>
          <w:p w14:paraId="7CB67A5E" w14:textId="125BDAED" w:rsidR="00D95019" w:rsidRDefault="00D95019" w:rsidP="00E1492C">
            <w:pPr>
              <w:pStyle w:val="CRCoverPage"/>
              <w:spacing w:after="0"/>
              <w:ind w:left="100"/>
              <w:rPr>
                <w:noProof/>
              </w:rPr>
            </w:pPr>
            <w:r w:rsidRPr="00D95019">
              <w:rPr>
                <w:noProof/>
              </w:rPr>
              <w:t>Adding the optional attributes in the Procedures for analytics information exposure</w:t>
            </w:r>
            <w:r w:rsidR="002522CC">
              <w:rPr>
                <w:noProof/>
              </w:rPr>
              <w:t>.</w:t>
            </w:r>
          </w:p>
          <w:p w14:paraId="79774EC1" w14:textId="4AB7A74D" w:rsidR="00B16FFC" w:rsidRDefault="00B16FFC" w:rsidP="00E1492C">
            <w:pPr>
              <w:pStyle w:val="CRCoverPage"/>
              <w:spacing w:after="0"/>
              <w:ind w:left="100"/>
              <w:rPr>
                <w:noProof/>
              </w:rPr>
            </w:pPr>
            <w:r>
              <w:rPr>
                <w:noProof/>
              </w:rPr>
              <w:t>Updates locArea related description not allow NetworkAreaInfo.</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DB777C" w:rsidR="0066336B" w:rsidRDefault="007850CB">
            <w:pPr>
              <w:pStyle w:val="CRCoverPage"/>
              <w:spacing w:after="0"/>
              <w:ind w:left="100"/>
              <w:rPr>
                <w:noProof/>
              </w:rPr>
            </w:pPr>
            <w:r>
              <w:t>Not align</w:t>
            </w:r>
            <w:r w:rsidR="00FB647B">
              <w:t>ed</w:t>
            </w:r>
            <w:r w:rsidR="00114584">
              <w:t xml:space="preserve"> with the network slice information</w:t>
            </w:r>
            <w:r w:rsidR="00D95019">
              <w:t xml:space="preserve">, </w:t>
            </w:r>
            <w:proofErr w:type="spellStart"/>
            <w:r w:rsidR="00D95019">
              <w:t>dnn</w:t>
            </w:r>
            <w:proofErr w:type="spellEnd"/>
            <w:r w:rsidR="00D95019">
              <w:t xml:space="preserve"> and/or application Id information</w:t>
            </w:r>
            <w:r w:rsidR="00114584">
              <w:t xml:space="preserve"> to the applicable analytics </w:t>
            </w:r>
            <w:r w:rsidR="00D95019">
              <w:t>event subscribed/</w:t>
            </w:r>
            <w:r w:rsidR="00114584">
              <w:t>requested by AF</w:t>
            </w:r>
            <w:r w:rsidR="00980FC8" w:rsidRPr="00AA1246">
              <w:t>.</w:t>
            </w:r>
            <w:r w:rsidR="00D1079B">
              <w:t xml:space="preserve"> </w:t>
            </w:r>
            <w:r w:rsidR="00114584">
              <w:t xml:space="preserve">Not fulfilling </w:t>
            </w:r>
            <w:r w:rsidR="00D1079B">
              <w:t xml:space="preserve">the requested </w:t>
            </w:r>
            <w:proofErr w:type="spellStart"/>
            <w:r w:rsidR="00D1079B">
              <w:t>snssai</w:t>
            </w:r>
            <w:proofErr w:type="spellEnd"/>
            <w:r w:rsidR="00D1079B">
              <w:t xml:space="preserve"> </w:t>
            </w:r>
            <w:proofErr w:type="spellStart"/>
            <w:r w:rsidR="00D95019">
              <w:t>appId</w:t>
            </w:r>
            <w:proofErr w:type="spellEnd"/>
            <w:r w:rsidR="00D95019">
              <w:t xml:space="preserve"> </w:t>
            </w:r>
            <w:r w:rsidR="00D1079B">
              <w:t xml:space="preserve">and/or </w:t>
            </w:r>
            <w:proofErr w:type="spellStart"/>
            <w:r w:rsidR="00D1079B">
              <w:t>dnn</w:t>
            </w:r>
            <w:proofErr w:type="spellEnd"/>
            <w:r w:rsidR="00D1079B">
              <w:t xml:space="preserve"> exposure</w:t>
            </w:r>
            <w:r w:rsidR="00A70564">
              <w:t>, which is n</w:t>
            </w:r>
            <w:r w:rsidR="00B16FFC">
              <w:t xml:space="preserve">ot aligned </w:t>
            </w:r>
            <w:r w:rsidR="00FD3EA9">
              <w:t xml:space="preserve">with </w:t>
            </w:r>
            <w:r w:rsidR="00B16FFC">
              <w:t xml:space="preserve">location area usage </w:t>
            </w:r>
            <w:r w:rsidR="00FD3EA9">
              <w:t>in</w:t>
            </w:r>
            <w:r w:rsidR="00B16FFC">
              <w:t xml:space="preserve"> SA2.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267AB08" w:rsidR="0066336B" w:rsidRDefault="00CC2BA2">
            <w:pPr>
              <w:pStyle w:val="CRCoverPage"/>
              <w:spacing w:after="0"/>
              <w:ind w:left="100"/>
              <w:rPr>
                <w:noProof/>
              </w:rPr>
            </w:pPr>
            <w:r>
              <w:rPr>
                <w:noProof/>
              </w:rPr>
              <w:t xml:space="preserve">4.4.14.1, 4.4.14.2, </w:t>
            </w:r>
            <w:r w:rsidR="009400D0">
              <w:rPr>
                <w:noProof/>
              </w:rPr>
              <w:t xml:space="preserve">5.6.3.3.6, </w:t>
            </w:r>
            <w:r w:rsidR="003234EB">
              <w:rPr>
                <w:noProof/>
              </w:rPr>
              <w:t>5.6.3.3.13</w:t>
            </w:r>
            <w:r w:rsidR="00B64DE7">
              <w:rPr>
                <w:noProof/>
              </w:rPr>
              <w:t>,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A9724F7" w:rsidR="0066336B" w:rsidRDefault="006B071B">
            <w:pPr>
              <w:pStyle w:val="CRCoverPage"/>
              <w:spacing w:after="0"/>
              <w:ind w:left="100"/>
              <w:rPr>
                <w:noProof/>
              </w:rPr>
            </w:pPr>
            <w:r w:rsidRPr="006B071B">
              <w:t xml:space="preserve">This </w:t>
            </w:r>
            <w:r w:rsidR="003063DB" w:rsidRPr="003063DB">
              <w:t xml:space="preserve">CR introduces backward compatible corrections into the </w:t>
            </w:r>
            <w:proofErr w:type="spellStart"/>
            <w:r w:rsidR="003063DB" w:rsidRPr="003063DB">
              <w:t>OpenAPI</w:t>
            </w:r>
            <w:proofErr w:type="spellEnd"/>
            <w:r w:rsidR="003063DB" w:rsidRPr="003063DB">
              <w:t xml:space="preserve"> file</w:t>
            </w:r>
            <w:r w:rsidR="00A432EE">
              <w:t>s</w:t>
            </w:r>
            <w:r w:rsidR="003063DB" w:rsidRPr="003063DB">
              <w:t xml:space="preserve"> </w:t>
            </w:r>
            <w:r w:rsidR="00A432EE">
              <w:t xml:space="preserve">applicable to </w:t>
            </w:r>
            <w:proofErr w:type="spellStart"/>
            <w:r w:rsidR="00114584" w:rsidRPr="00114584">
              <w:t>AnalyticsExposure</w:t>
            </w:r>
            <w:proofErr w:type="spellEnd"/>
            <w:r w:rsidR="00114584">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26A18B5B" w14:textId="77777777" w:rsidR="00CC2BA2" w:rsidRDefault="00CC2BA2" w:rsidP="00CC2BA2">
      <w:pPr>
        <w:pStyle w:val="Heading4"/>
        <w:rPr>
          <w:lang w:eastAsia="zh-CN"/>
        </w:rPr>
      </w:pPr>
      <w:bookmarkStart w:id="5" w:name="_Toc28013335"/>
      <w:bookmarkStart w:id="6" w:name="_Toc36040090"/>
      <w:bookmarkStart w:id="7" w:name="_Toc44692703"/>
      <w:bookmarkStart w:id="8" w:name="_Toc45134164"/>
      <w:bookmarkStart w:id="9" w:name="_Toc49607228"/>
      <w:bookmarkStart w:id="10" w:name="_Toc51763200"/>
      <w:bookmarkStart w:id="11" w:name="_Toc28012828"/>
      <w:bookmarkStart w:id="12" w:name="_Toc36040219"/>
      <w:bookmarkStart w:id="13" w:name="_Toc44692836"/>
      <w:bookmarkStart w:id="14" w:name="_Toc45134297"/>
      <w:bookmarkStart w:id="15" w:name="_Toc49607361"/>
      <w:bookmarkStart w:id="16" w:name="_Toc51763333"/>
      <w:bookmarkStart w:id="17" w:name="_Toc49763254"/>
      <w:bookmarkStart w:id="18" w:name="_Toc49764009"/>
      <w:bookmarkStart w:id="19" w:name="_Toc51316323"/>
      <w:bookmarkStart w:id="20" w:name="_Toc51746503"/>
      <w:bookmarkStart w:id="21" w:name="_Toc28007710"/>
      <w:bookmarkStart w:id="22" w:name="_Toc44682786"/>
      <w:bookmarkStart w:id="23" w:name="_Toc11247840"/>
      <w:bookmarkStart w:id="24" w:name="_Toc27044984"/>
      <w:bookmarkStart w:id="25" w:name="_Toc36034026"/>
      <w:bookmarkStart w:id="26" w:name="_Toc45132173"/>
      <w:bookmarkEnd w:id="3"/>
      <w:bookmarkEnd w:id="4"/>
      <w:r>
        <w:t>4.4.14.1</w:t>
      </w:r>
      <w:r>
        <w:tab/>
        <w:t>Subscription/</w:t>
      </w:r>
      <w:proofErr w:type="spellStart"/>
      <w:r>
        <w:t>unsubscription</w:t>
      </w:r>
      <w:proofErr w:type="spellEnd"/>
      <w:r>
        <w:t xml:space="preserve"> to notification of </w:t>
      </w:r>
      <w:r>
        <w:rPr>
          <w:noProof/>
        </w:rPr>
        <w:t>analytics information</w:t>
      </w:r>
      <w:bookmarkEnd w:id="5"/>
      <w:bookmarkEnd w:id="6"/>
      <w:bookmarkEnd w:id="7"/>
      <w:bookmarkEnd w:id="8"/>
      <w:bookmarkEnd w:id="9"/>
      <w:bookmarkEnd w:id="10"/>
    </w:p>
    <w:p w14:paraId="1E6BE80B" w14:textId="77777777" w:rsidR="00CC2BA2" w:rsidRDefault="00CC2BA2" w:rsidP="00CC2BA2">
      <w:r>
        <w:t xml:space="preserve">The procedures are used by the AF to subscribe/unsubscribe to retrieve analytics information via </w:t>
      </w:r>
      <w:proofErr w:type="gramStart"/>
      <w:r>
        <w:t>NEF, and</w:t>
      </w:r>
      <w:proofErr w:type="gramEnd"/>
      <w:r>
        <w:t xml:space="preserve"> are used by the NEF to notify the AF about the requested analytics information as described in 3GPP TS 23.288 [29].</w:t>
      </w:r>
    </w:p>
    <w:p w14:paraId="2CB1BA80" w14:textId="77777777" w:rsidR="00CC2BA2" w:rsidRDefault="00CC2BA2" w:rsidP="00CC2BA2">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 xml:space="preserve">s", the HTTP POST message shall include </w:t>
      </w:r>
      <w:proofErr w:type="spellStart"/>
      <w:r>
        <w:rPr>
          <w:lang w:eastAsia="zh-CN"/>
        </w:rPr>
        <w:t>AnalyticsExposure</w:t>
      </w:r>
      <w:r>
        <w:rPr>
          <w:rFonts w:hint="eastAsia"/>
          <w:lang w:eastAsia="zh-CN"/>
        </w:rPr>
        <w:t>Sub</w:t>
      </w:r>
      <w:r>
        <w:rPr>
          <w:lang w:eastAsia="zh-CN"/>
        </w:rPr>
        <w:t>sc</w:t>
      </w:r>
      <w:proofErr w:type="spellEnd"/>
      <w:r>
        <w:rPr>
          <w:lang w:eastAsia="zh-CN"/>
        </w:rPr>
        <w:t xml:space="preserve"> data structure as request body. </w:t>
      </w:r>
    </w:p>
    <w:p w14:paraId="394C856F" w14:textId="77777777" w:rsidR="00CC2BA2" w:rsidRDefault="00CC2BA2" w:rsidP="00CC2BA2">
      <w:pPr>
        <w:rPr>
          <w:lang w:eastAsia="zh-CN"/>
        </w:rPr>
      </w:pPr>
      <w:r>
        <w:rPr>
          <w:lang w:eastAsia="zh-CN"/>
        </w:rPr>
        <w:t xml:space="preserve">The </w:t>
      </w:r>
      <w:proofErr w:type="spellStart"/>
      <w:r>
        <w:t>AnalyticsExposureSubsc</w:t>
      </w:r>
      <w:proofErr w:type="spellEnd"/>
      <w:r>
        <w:rPr>
          <w:lang w:eastAsia="zh-CN"/>
        </w:rPr>
        <w:t xml:space="preserve"> data structure shall include: </w:t>
      </w:r>
    </w:p>
    <w:p w14:paraId="47A7D15C" w14:textId="77777777" w:rsidR="00CC2BA2" w:rsidRDefault="00CC2BA2" w:rsidP="00CC2BA2">
      <w:pPr>
        <w:pStyle w:val="B1"/>
      </w:pPr>
      <w:r>
        <w:t>-</w:t>
      </w:r>
      <w:r>
        <w:tab/>
        <w:t>an URI where to receive the requested notifications as "</w:t>
      </w:r>
      <w:proofErr w:type="spellStart"/>
      <w:r>
        <w:t>notifUri</w:t>
      </w:r>
      <w:proofErr w:type="spellEnd"/>
      <w:r>
        <w:t>" attribute;</w:t>
      </w:r>
    </w:p>
    <w:p w14:paraId="0C178EB1" w14:textId="77777777" w:rsidR="00CC2BA2" w:rsidRDefault="00CC2BA2" w:rsidP="00CC2BA2">
      <w:pPr>
        <w:pStyle w:val="B1"/>
      </w:pPr>
      <w:r>
        <w:t>-</w:t>
      </w:r>
      <w:r>
        <w:tab/>
      </w:r>
      <w:r>
        <w:rPr>
          <w:noProof/>
        </w:rPr>
        <w:t>Notification Correlation Identifier assigned by the NF service consumer for the requested notifications as "notifId" attribute; and</w:t>
      </w:r>
    </w:p>
    <w:p w14:paraId="7EC9CEB9" w14:textId="77777777" w:rsidR="00CC2BA2" w:rsidRDefault="00CC2BA2" w:rsidP="00CC2BA2">
      <w:pPr>
        <w:pStyle w:val="B1"/>
        <w:rPr>
          <w:noProof/>
        </w:rPr>
      </w:pPr>
      <w:r>
        <w:t>-</w:t>
      </w:r>
      <w:r>
        <w:tab/>
        <w:t>a description of the subscribed events as "</w:t>
      </w:r>
      <w:proofErr w:type="spellStart"/>
      <w:r>
        <w:rPr>
          <w:noProof/>
        </w:rPr>
        <w:t>analyEventsSubs</w:t>
      </w:r>
      <w:proofErr w:type="spellEnd"/>
      <w:r>
        <w:rPr>
          <w:noProof/>
        </w:rPr>
        <w:t>" attribute that for each event shall include</w:t>
      </w:r>
    </w:p>
    <w:p w14:paraId="1F0C98C7" w14:textId="77777777" w:rsidR="00CC2BA2" w:rsidRDefault="00CC2BA2" w:rsidP="00CC2BA2">
      <w:pPr>
        <w:pStyle w:val="B2"/>
        <w:rPr>
          <w:noProof/>
        </w:rPr>
      </w:pPr>
      <w:r>
        <w:rPr>
          <w:noProof/>
        </w:rPr>
        <w:t>1)</w:t>
      </w:r>
      <w:r>
        <w:rPr>
          <w:noProof/>
        </w:rPr>
        <w:tab/>
        <w:t>an event identifier as "analyEvent" attribute.</w:t>
      </w:r>
    </w:p>
    <w:p w14:paraId="414DD0A7" w14:textId="77777777" w:rsidR="00CC2BA2" w:rsidRDefault="00CC2BA2" w:rsidP="00CC2BA2">
      <w:pPr>
        <w:rPr>
          <w:lang w:eastAsia="zh-CN"/>
        </w:rPr>
      </w:pPr>
      <w:r>
        <w:rPr>
          <w:lang w:eastAsia="zh-CN"/>
        </w:rPr>
        <w:t xml:space="preserve">The </w:t>
      </w:r>
      <w:proofErr w:type="spellStart"/>
      <w:r>
        <w:t>AnalyticsExposureSubsc</w:t>
      </w:r>
      <w:proofErr w:type="spellEnd"/>
      <w:r>
        <w:rPr>
          <w:lang w:eastAsia="zh-CN"/>
        </w:rPr>
        <w:t xml:space="preserve"> data structure </w:t>
      </w:r>
      <w:r>
        <w:rPr>
          <w:noProof/>
        </w:rPr>
        <w:t>may include:</w:t>
      </w:r>
    </w:p>
    <w:p w14:paraId="614A5FA5" w14:textId="77777777" w:rsidR="00CC2BA2" w:rsidRDefault="00CC2BA2" w:rsidP="00CC2BA2">
      <w:pPr>
        <w:pStyle w:val="B1"/>
      </w:pPr>
      <w:r>
        <w:t>-</w:t>
      </w:r>
      <w:r>
        <w:tab/>
        <w:t>event reporting requirement information as "</w:t>
      </w:r>
      <w:proofErr w:type="spellStart"/>
      <w:r>
        <w:t>analyRepInfo</w:t>
      </w:r>
      <w:proofErr w:type="spellEnd"/>
      <w:r>
        <w:t>" attribute, which applies for all events in a subscription and may contain the following attributes:</w:t>
      </w:r>
    </w:p>
    <w:p w14:paraId="7D4439FE" w14:textId="77777777" w:rsidR="00CC2BA2" w:rsidRDefault="00CC2BA2" w:rsidP="00CC2BA2">
      <w:pPr>
        <w:pStyle w:val="B2"/>
      </w:pPr>
      <w:r>
        <w:rPr>
          <w:lang w:eastAsia="zh-CN"/>
        </w:rPr>
        <w:t>1)</w:t>
      </w:r>
      <w:r>
        <w:rPr>
          <w:lang w:eastAsia="zh-CN"/>
        </w:rPr>
        <w:tab/>
      </w:r>
      <w:r>
        <w:t>event notification method (periodic, one time, on event detection) as "</w:t>
      </w:r>
      <w:proofErr w:type="spellStart"/>
      <w:r>
        <w:t>notifMethod</w:t>
      </w:r>
      <w:proofErr w:type="spellEnd"/>
      <w:r>
        <w:t>" attribute;</w:t>
      </w:r>
    </w:p>
    <w:p w14:paraId="3D71CB8C" w14:textId="77777777" w:rsidR="00CC2BA2" w:rsidRDefault="00CC2BA2" w:rsidP="00CC2BA2">
      <w:pPr>
        <w:pStyle w:val="B2"/>
        <w:rPr>
          <w:noProof/>
        </w:rPr>
      </w:pPr>
      <w:r>
        <w:rPr>
          <w:noProof/>
        </w:rPr>
        <w:t>2)</w:t>
      </w:r>
      <w:r>
        <w:rPr>
          <w:noProof/>
        </w:rPr>
        <w:tab/>
        <w:t xml:space="preserve">maximum Number of Reports as "maxReportNbr" attribute; </w:t>
      </w:r>
    </w:p>
    <w:p w14:paraId="519A8084" w14:textId="77777777" w:rsidR="00CC2BA2" w:rsidRDefault="00CC2BA2" w:rsidP="00CC2BA2">
      <w:pPr>
        <w:pStyle w:val="B2"/>
        <w:rPr>
          <w:noProof/>
        </w:rPr>
      </w:pPr>
      <w:r>
        <w:rPr>
          <w:noProof/>
        </w:rPr>
        <w:t>3)</w:t>
      </w:r>
      <w:r>
        <w:rPr>
          <w:noProof/>
        </w:rPr>
        <w:tab/>
        <w:t>monitoring Duration as "monDur" attribute;</w:t>
      </w:r>
    </w:p>
    <w:p w14:paraId="2F412CCF" w14:textId="77777777" w:rsidR="00CC2BA2" w:rsidRDefault="00CC2BA2" w:rsidP="00CC2BA2">
      <w:pPr>
        <w:pStyle w:val="B2"/>
        <w:rPr>
          <w:noProof/>
        </w:rPr>
      </w:pPr>
      <w:r>
        <w:rPr>
          <w:noProof/>
        </w:rPr>
        <w:t>4)</w:t>
      </w:r>
      <w:r>
        <w:rPr>
          <w:noProof/>
        </w:rPr>
        <w:tab/>
        <w:t>repetition period for periodic reporting as "repPeriod" attribute;</w:t>
      </w:r>
    </w:p>
    <w:p w14:paraId="7260C767" w14:textId="77777777" w:rsidR="00CC2BA2" w:rsidRDefault="00CC2BA2" w:rsidP="00CC2BA2">
      <w:pPr>
        <w:pStyle w:val="B2"/>
        <w:rPr>
          <w:noProof/>
        </w:rPr>
      </w:pPr>
      <w:r>
        <w:rPr>
          <w:noProof/>
        </w:rPr>
        <w:t>5)</w:t>
      </w:r>
      <w:r>
        <w:rPr>
          <w:noProof/>
        </w:rPr>
        <w:tab/>
        <w:t>immediate reporting indication as "immRep" attribute;</w:t>
      </w:r>
    </w:p>
    <w:p w14:paraId="05CEC231" w14:textId="77777777" w:rsidR="00CC2BA2" w:rsidRDefault="00CC2BA2" w:rsidP="00CC2BA2">
      <w:pPr>
        <w:pStyle w:val="B2"/>
        <w:rPr>
          <w:noProof/>
        </w:rPr>
      </w:pPr>
      <w:r>
        <w:rPr>
          <w:noProof/>
        </w:rPr>
        <w:t>6)</w:t>
      </w:r>
      <w:r>
        <w:rPr>
          <w:noProof/>
        </w:rPr>
        <w:tab/>
        <w:t xml:space="preserve">sampling ratio as "sampRatio" attribute; </w:t>
      </w:r>
    </w:p>
    <w:p w14:paraId="67FC8A5F" w14:textId="77777777" w:rsidR="00CC2BA2" w:rsidRDefault="00CC2BA2" w:rsidP="00CC2BA2">
      <w:pPr>
        <w:pStyle w:val="B2"/>
        <w:rPr>
          <w:noProof/>
        </w:rPr>
      </w:pPr>
      <w:r>
        <w:rPr>
          <w:noProof/>
        </w:rPr>
        <w:t>7)</w:t>
      </w:r>
      <w:r>
        <w:rPr>
          <w:noProof/>
        </w:rPr>
        <w:tab/>
        <w:t xml:space="preserve">group reporting guard time as "grpRepTime" attribute. </w:t>
      </w:r>
    </w:p>
    <w:p w14:paraId="5E553DAB" w14:textId="77777777" w:rsidR="00CC2BA2" w:rsidRDefault="00CC2BA2" w:rsidP="00CC2BA2">
      <w:pPr>
        <w:pStyle w:val="B2"/>
        <w:ind w:left="0" w:firstLine="0"/>
        <w:rPr>
          <w:noProof/>
        </w:rPr>
      </w:pPr>
      <w:r>
        <w:rPr>
          <w:noProof/>
          <w:lang w:eastAsia="zh-CN"/>
        </w:rPr>
        <w:t>Each AnalyticsEventSubsc data structure may include:</w:t>
      </w:r>
    </w:p>
    <w:p w14:paraId="072BBD30" w14:textId="507E0EA2" w:rsidR="00CC2BA2" w:rsidRDefault="00CC2BA2" w:rsidP="00CC2BA2">
      <w:pPr>
        <w:pStyle w:val="B2"/>
        <w:ind w:left="568"/>
        <w:rPr>
          <w:noProof/>
        </w:rPr>
      </w:pPr>
      <w:r>
        <w:rPr>
          <w:noProof/>
        </w:rPr>
        <w:t>-</w:t>
      </w:r>
      <w:r>
        <w:rPr>
          <w:noProof/>
        </w:rPr>
        <w:tab/>
        <w:t>event specific filters via the "analyEventFilter" attribute</w:t>
      </w:r>
      <w:ins w:id="27" w:author="Maria Liang" w:date="2020-10-20T14:16:00Z">
        <w:r w:rsidR="002127C7">
          <w:rPr>
            <w:noProof/>
          </w:rPr>
          <w:t xml:space="preserve"> which may include </w:t>
        </w:r>
      </w:ins>
      <w:ins w:id="28" w:author="Maria Liang" w:date="2020-10-20T14:17:00Z">
        <w:r w:rsidR="002127C7" w:rsidRPr="002127C7">
          <w:rPr>
            <w:noProof/>
          </w:rPr>
          <w:t>"s</w:t>
        </w:r>
        <w:r w:rsidR="002127C7">
          <w:rPr>
            <w:noProof/>
          </w:rPr>
          <w:t>nssa</w:t>
        </w:r>
        <w:r w:rsidR="002127C7" w:rsidRPr="002127C7">
          <w:rPr>
            <w:noProof/>
          </w:rPr>
          <w:t>i"</w:t>
        </w:r>
        <w:r w:rsidR="002127C7">
          <w:rPr>
            <w:noProof/>
          </w:rPr>
          <w:t xml:space="preserve">, </w:t>
        </w:r>
        <w:r w:rsidR="002127C7" w:rsidRPr="002127C7">
          <w:rPr>
            <w:noProof/>
          </w:rPr>
          <w:t>"</w:t>
        </w:r>
        <w:r w:rsidR="002127C7">
          <w:rPr>
            <w:noProof/>
          </w:rPr>
          <w:t>dnn</w:t>
        </w:r>
        <w:r w:rsidR="002127C7" w:rsidRPr="002127C7">
          <w:rPr>
            <w:noProof/>
          </w:rPr>
          <w:t>"</w:t>
        </w:r>
        <w:r w:rsidR="002127C7">
          <w:rPr>
            <w:noProof/>
          </w:rPr>
          <w:t xml:space="preserve"> and/or </w:t>
        </w:r>
        <w:r w:rsidR="002127C7" w:rsidRPr="002127C7">
          <w:rPr>
            <w:noProof/>
          </w:rPr>
          <w:t>"</w:t>
        </w:r>
        <w:r w:rsidR="002127C7">
          <w:rPr>
            <w:noProof/>
          </w:rPr>
          <w:t>appId</w:t>
        </w:r>
      </w:ins>
      <w:ins w:id="29" w:author="Maria Liang" w:date="2020-10-20T14:18:00Z">
        <w:r w:rsidR="002127C7">
          <w:rPr>
            <w:noProof/>
          </w:rPr>
          <w:t>s</w:t>
        </w:r>
      </w:ins>
      <w:ins w:id="30" w:author="Maria Liang" w:date="2020-10-20T14:17:00Z">
        <w:r w:rsidR="002127C7" w:rsidRPr="002127C7">
          <w:rPr>
            <w:noProof/>
          </w:rPr>
          <w:t>"</w:t>
        </w:r>
      </w:ins>
      <w:ins w:id="31" w:author="Maria Liang" w:date="2020-10-20T14:18:00Z">
        <w:r w:rsidR="002127C7">
          <w:rPr>
            <w:noProof/>
          </w:rPr>
          <w:t xml:space="preserve"> </w:t>
        </w:r>
      </w:ins>
      <w:ins w:id="32" w:author="Maria Liang" w:date="2020-10-26T15:42:00Z">
        <w:r w:rsidR="00320A1A" w:rsidRPr="00320A1A">
          <w:rPr>
            <w:noProof/>
          </w:rPr>
          <w:t xml:space="preserve">attributes </w:t>
        </w:r>
      </w:ins>
      <w:ins w:id="33" w:author="Maria Liang" w:date="2020-10-20T14:18:00Z">
        <w:r w:rsidR="002127C7">
          <w:rPr>
            <w:noProof/>
          </w:rPr>
          <w:t>to the applicable analytics</w:t>
        </w:r>
      </w:ins>
      <w:ins w:id="34" w:author="Maria Liang" w:date="2020-10-20T14:20:00Z">
        <w:r w:rsidR="002127C7">
          <w:rPr>
            <w:noProof/>
          </w:rPr>
          <w:t xml:space="preserve"> event</w:t>
        </w:r>
      </w:ins>
      <w:r>
        <w:rPr>
          <w:noProof/>
        </w:rPr>
        <w:t>; and</w:t>
      </w:r>
    </w:p>
    <w:p w14:paraId="34059BC7" w14:textId="77777777" w:rsidR="00CC2BA2" w:rsidRDefault="00CC2BA2" w:rsidP="00CC2BA2">
      <w:pPr>
        <w:pStyle w:val="B1"/>
        <w:rPr>
          <w:noProof/>
        </w:rPr>
      </w:pPr>
      <w:r>
        <w:rPr>
          <w:noProof/>
        </w:rPr>
        <w:t>-</w:t>
      </w:r>
      <w:r>
        <w:rPr>
          <w:noProof/>
        </w:rPr>
        <w:tab/>
        <w:t xml:space="preserve">the indication of the UEs to which the subscription applies via </w:t>
      </w:r>
      <w:r>
        <w:t>"</w:t>
      </w:r>
      <w:proofErr w:type="spellStart"/>
      <w:r>
        <w:t>tgtUe</w:t>
      </w:r>
      <w:proofErr w:type="spellEnd"/>
      <w:r>
        <w:t>" attribute, which if provided shall include one of the following attributes</w:t>
      </w:r>
      <w:r>
        <w:rPr>
          <w:noProof/>
        </w:rPr>
        <w:t xml:space="preserve">: </w:t>
      </w:r>
    </w:p>
    <w:p w14:paraId="5635E3C1" w14:textId="77777777" w:rsidR="00CC2BA2" w:rsidRDefault="00CC2BA2" w:rsidP="00CC2BA2">
      <w:pPr>
        <w:pStyle w:val="B2"/>
        <w:ind w:left="285" w:firstLine="283"/>
        <w:rPr>
          <w:noProof/>
        </w:rPr>
      </w:pPr>
      <w:r>
        <w:rPr>
          <w:noProof/>
        </w:rPr>
        <w:t>1)</w:t>
      </w:r>
      <w:r>
        <w:rPr>
          <w:noProof/>
        </w:rPr>
        <w:tab/>
        <w:t>identification of an individual UE via a "gpsi" attribute; or</w:t>
      </w:r>
    </w:p>
    <w:p w14:paraId="6C6F415F" w14:textId="77777777" w:rsidR="00CC2BA2" w:rsidRDefault="00CC2BA2" w:rsidP="00CC2BA2">
      <w:pPr>
        <w:pStyle w:val="B2"/>
        <w:ind w:left="285" w:firstLine="282"/>
        <w:rPr>
          <w:noProof/>
        </w:rPr>
      </w:pPr>
      <w:r>
        <w:rPr>
          <w:noProof/>
        </w:rPr>
        <w:t>2)</w:t>
      </w:r>
      <w:r>
        <w:rPr>
          <w:noProof/>
        </w:rPr>
        <w:tab/>
        <w:t>identification of a group of UE(s) via a "exterGroupId" attribute; or</w:t>
      </w:r>
    </w:p>
    <w:p w14:paraId="032BC6B0" w14:textId="77777777" w:rsidR="00CC2BA2" w:rsidRDefault="00CC2BA2" w:rsidP="00CC2BA2">
      <w:pPr>
        <w:pStyle w:val="B2"/>
        <w:ind w:left="285" w:firstLine="282"/>
      </w:pPr>
      <w:r>
        <w:t>3)</w:t>
      </w:r>
      <w:r>
        <w:tab/>
        <w:t>identification of any UE via the "</w:t>
      </w:r>
      <w:proofErr w:type="spellStart"/>
      <w:r>
        <w:t>anyUeInd</w:t>
      </w:r>
      <w:proofErr w:type="spellEnd"/>
      <w:r>
        <w:t>" attribute.</w:t>
      </w:r>
    </w:p>
    <w:p w14:paraId="4171F414" w14:textId="77777777" w:rsidR="00CC2BA2" w:rsidRDefault="00CC2BA2" w:rsidP="00CC2BA2">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4BAD6834" w14:textId="77777777" w:rsidR="00CC2BA2" w:rsidRDefault="00CC2BA2" w:rsidP="00CC2BA2">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56836190" w14:textId="77777777" w:rsidR="00CC2BA2" w:rsidRDefault="00CC2BA2" w:rsidP="00CC2BA2">
      <w:r>
        <w:rPr>
          <w:lang w:eastAsia="zh-CN"/>
        </w:rPr>
        <w:lastRenderedPageBreak/>
        <w:t xml:space="preserve">Upon receipt of the HTTP request from the AF, if the AF is authorized, the NEF shall interact with the NWDAF to subscribe to, modify or cancel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If the NEF receives an error code from the NWDAF, the NEF</w:t>
      </w:r>
      <w:r>
        <w:t xml:space="preserve"> shall not create, update or delete the resource and</w:t>
      </w:r>
      <w:r>
        <w:rPr>
          <w:lang w:eastAsia="zh-CN"/>
        </w:rPr>
        <w:t xml:space="preserve"> </w:t>
      </w:r>
      <w:r>
        <w:t>shall respond to the AF with a proper error status code.</w:t>
      </w:r>
    </w:p>
    <w:p w14:paraId="0942C6E1" w14:textId="77777777" w:rsidR="00CC2BA2" w:rsidRDefault="00CC2BA2" w:rsidP="00CC2BA2">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61D458FD" w14:textId="77777777" w:rsidR="00CC2BA2" w:rsidRDefault="00CC2BA2" w:rsidP="00CC2BA2">
      <w:pPr>
        <w:pStyle w:val="B1"/>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xml:space="preserve">. </w:t>
      </w:r>
    </w:p>
    <w:p w14:paraId="2A66C50B" w14:textId="77777777" w:rsidR="00CC2BA2" w:rsidRDefault="00CC2BA2" w:rsidP="00CC2BA2">
      <w:pPr>
        <w:pStyle w:val="B1"/>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and shall responds to the AF with a 200 OK or 204 No Content status code.</w:t>
      </w:r>
    </w:p>
    <w:p w14:paraId="43A1F663" w14:textId="77777777" w:rsidR="00CC2BA2" w:rsidRDefault="00CC2BA2" w:rsidP="00CC2BA2">
      <w:pPr>
        <w:pStyle w:val="B1"/>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37760111" w14:textId="77777777" w:rsidR="00CC2BA2" w:rsidRDefault="00CC2BA2" w:rsidP="00CC2BA2">
      <w:pPr>
        <w:rPr>
          <w:rFonts w:eastAsia="DengXian"/>
        </w:rPr>
      </w:pPr>
      <w:r>
        <w:rPr>
          <w:rFonts w:eastAsia="DengXian"/>
        </w:rPr>
        <w:t xml:space="preserve">If the </w:t>
      </w:r>
      <w:r>
        <w:t>immediate reporting indication in the "</w:t>
      </w:r>
      <w:proofErr w:type="spellStart"/>
      <w:r>
        <w:t>immRep</w:t>
      </w:r>
      <w:proofErr w:type="spellEnd"/>
      <w:r>
        <w:t>" attribute within the "</w:t>
      </w:r>
      <w:proofErr w:type="spellStart"/>
      <w:r>
        <w:rPr>
          <w:lang w:eastAsia="zh-CN"/>
        </w:rPr>
        <w:t>analyRepInfo</w:t>
      </w:r>
      <w:proofErr w:type="spellEnd"/>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4513BF7E" w14:textId="77777777" w:rsidR="00CC2BA2" w:rsidRDefault="00CC2BA2" w:rsidP="00CC2BA2">
      <w:pPr>
        <w:rPr>
          <w:noProof/>
        </w:rPr>
      </w:pPr>
      <w:r>
        <w:rPr>
          <w:noProof/>
        </w:rPr>
        <w:t xml:space="preserve">If the NEF receives an analytics information notification from the NWDAF indicating that the subscribed analytics event has been detected, the NEF shall provide a notification by sending HTTP POST message that include the </w:t>
      </w:r>
      <w:proofErr w:type="spellStart"/>
      <w:r>
        <w:t>AnalyticsEventNotification</w:t>
      </w:r>
      <w:proofErr w:type="spellEnd"/>
      <w:r>
        <w:rPr>
          <w:noProof/>
        </w:rPr>
        <w:t xml:space="preserve">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r>
        <w:t>Upon receipt of the analytics event notification, the AF shall respond with a "204 No Content" status code to confirm the received notification.</w:t>
      </w:r>
    </w:p>
    <w:p w14:paraId="3594BD74" w14:textId="2634E355" w:rsidR="00CC2BA2" w:rsidRDefault="00CC2BA2" w:rsidP="00CC2BA2"/>
    <w:p w14:paraId="03E596B3" w14:textId="77777777" w:rsidR="00CC2BA2" w:rsidRPr="008C6891" w:rsidRDefault="00CC2BA2" w:rsidP="00CC2B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D8DC890" w14:textId="77777777" w:rsidR="00CC2BA2" w:rsidRDefault="00CC2BA2" w:rsidP="00CC2BA2">
      <w:pPr>
        <w:pStyle w:val="Heading4"/>
        <w:rPr>
          <w:lang w:eastAsia="zh-CN"/>
        </w:rPr>
      </w:pPr>
      <w:bookmarkStart w:id="35" w:name="_Toc28013336"/>
      <w:bookmarkStart w:id="36" w:name="_Toc36040091"/>
      <w:bookmarkStart w:id="37" w:name="_Toc44692704"/>
      <w:bookmarkStart w:id="38" w:name="_Toc45134165"/>
      <w:bookmarkStart w:id="39" w:name="_Toc49607229"/>
      <w:bookmarkStart w:id="40" w:name="_Toc51763201"/>
      <w:r>
        <w:t>4.4.14.2</w:t>
      </w:r>
      <w:r>
        <w:tab/>
        <w:t xml:space="preserve">Fetch </w:t>
      </w:r>
      <w:r>
        <w:rPr>
          <w:noProof/>
        </w:rPr>
        <w:t>analytics information</w:t>
      </w:r>
      <w:bookmarkEnd w:id="35"/>
      <w:bookmarkEnd w:id="36"/>
      <w:bookmarkEnd w:id="37"/>
      <w:bookmarkEnd w:id="38"/>
      <w:bookmarkEnd w:id="39"/>
      <w:bookmarkEnd w:id="40"/>
    </w:p>
    <w:p w14:paraId="53541567" w14:textId="77777777" w:rsidR="00CC2BA2" w:rsidRDefault="00CC2BA2" w:rsidP="00CC2BA2">
      <w:r>
        <w:t>The procedures are used by the AF to fetch analytics information via NEF.</w:t>
      </w:r>
    </w:p>
    <w:p w14:paraId="5BC5E922" w14:textId="77777777" w:rsidR="00CC2BA2" w:rsidRDefault="00CC2BA2" w:rsidP="00CC2BA2">
      <w:pPr>
        <w:rPr>
          <w:lang w:eastAsia="zh-CN"/>
        </w:rPr>
      </w:pPr>
      <w:r>
        <w:t xml:space="preserve">In order to fetch analytics information, the AF shall send </w:t>
      </w:r>
      <w:r>
        <w:rPr>
          <w:lang w:eastAsia="zh-CN"/>
        </w:rPr>
        <w:t xml:space="preserve">an HTTP POST message to the NEF to the customized operation URI </w:t>
      </w:r>
      <w:r>
        <w:rPr>
          <w:noProof/>
        </w:rPr>
        <w:t>"</w:t>
      </w:r>
      <w:r>
        <w:rPr>
          <w:lang w:eastAsia="zh-CN"/>
        </w:rPr>
        <w:t>{</w:t>
      </w:r>
      <w:proofErr w:type="spellStart"/>
      <w:r>
        <w:rPr>
          <w:lang w:eastAsia="zh-CN"/>
        </w:rPr>
        <w:t>apiRoot</w:t>
      </w:r>
      <w:proofErr w:type="spellEnd"/>
      <w:r>
        <w:rPr>
          <w:lang w:eastAsia="zh-CN"/>
        </w:rPr>
        <w:t>}/</w:t>
      </w:r>
      <w:r>
        <w:rPr>
          <w:rFonts w:hint="eastAsia"/>
          <w:lang w:eastAsia="zh-CN"/>
        </w:rPr>
        <w:t>3gpp-</w:t>
      </w:r>
      <w:r>
        <w:rPr>
          <w:lang w:eastAsia="zh-CN"/>
        </w:rPr>
        <w:t>analytics</w:t>
      </w:r>
      <w:r>
        <w:rPr>
          <w:rFonts w:hint="eastAsia"/>
          <w:lang w:eastAsia="zh-CN"/>
        </w:rPr>
        <w:t>exposure/v1/</w:t>
      </w:r>
      <w:r>
        <w:rPr>
          <w:lang w:eastAsia="zh-CN"/>
        </w:rPr>
        <w:t>fetch</w:t>
      </w:r>
      <w:r>
        <w:rPr>
          <w:noProof/>
        </w:rPr>
        <w:t>"</w:t>
      </w:r>
      <w:r>
        <w:rPr>
          <w:lang w:eastAsia="zh-CN"/>
        </w:rPr>
        <w:t xml:space="preserve">, the HTTP POST message shall include </w:t>
      </w:r>
      <w:proofErr w:type="spellStart"/>
      <w:r>
        <w:rPr>
          <w:lang w:eastAsia="zh-CN"/>
        </w:rPr>
        <w:t>AnalyticsRequest</w:t>
      </w:r>
      <w:proofErr w:type="spellEnd"/>
      <w:r>
        <w:rPr>
          <w:lang w:eastAsia="zh-CN"/>
        </w:rPr>
        <w:t xml:space="preserve"> data structure as request body. The </w:t>
      </w:r>
      <w:proofErr w:type="spellStart"/>
      <w:r>
        <w:rPr>
          <w:lang w:eastAsia="zh-CN"/>
        </w:rPr>
        <w:t>AnalyticsRequest</w:t>
      </w:r>
      <w:proofErr w:type="spellEnd"/>
      <w:r>
        <w:rPr>
          <w:lang w:eastAsia="zh-CN"/>
        </w:rPr>
        <w:t xml:space="preserve"> data structure shall include:</w:t>
      </w:r>
    </w:p>
    <w:p w14:paraId="528D9996" w14:textId="77777777" w:rsidR="00CC2BA2" w:rsidRDefault="00CC2BA2" w:rsidP="00CC2BA2">
      <w:pPr>
        <w:pStyle w:val="B1"/>
        <w:rPr>
          <w:lang w:eastAsia="zh-CN"/>
        </w:rPr>
      </w:pPr>
      <w:r>
        <w:rPr>
          <w:lang w:eastAsia="zh-CN"/>
        </w:rPr>
        <w:t>-</w:t>
      </w:r>
      <w:r>
        <w:rPr>
          <w:lang w:eastAsia="zh-CN"/>
        </w:rPr>
        <w:tab/>
        <w:t xml:space="preserve">identification of the analytics events as </w:t>
      </w:r>
      <w:r>
        <w:rPr>
          <w:noProof/>
        </w:rPr>
        <w:t>"analyEvents" attribute;</w:t>
      </w:r>
    </w:p>
    <w:p w14:paraId="1D4A0056" w14:textId="77777777" w:rsidR="00CC2BA2" w:rsidRDefault="00CC2BA2" w:rsidP="00CC2BA2">
      <w:pPr>
        <w:rPr>
          <w:noProof/>
        </w:rPr>
      </w:pPr>
      <w:r>
        <w:rPr>
          <w:noProof/>
        </w:rPr>
        <w:t>and may include:</w:t>
      </w:r>
    </w:p>
    <w:p w14:paraId="3AFBABD9" w14:textId="77777777" w:rsidR="00CC2BA2" w:rsidRDefault="00CC2BA2" w:rsidP="00CC2BA2">
      <w:pPr>
        <w:pStyle w:val="B1"/>
        <w:rPr>
          <w:noProof/>
        </w:rPr>
      </w:pPr>
      <w:r>
        <w:rPr>
          <w:noProof/>
        </w:rPr>
        <w:t>-</w:t>
      </w:r>
      <w:r>
        <w:rPr>
          <w:noProof/>
        </w:rPr>
        <w:tab/>
        <w:t>description of the analytics reporting information as "analyRep" attribute;</w:t>
      </w:r>
    </w:p>
    <w:p w14:paraId="63FC7E0B" w14:textId="08E1B006" w:rsidR="00CC2BA2" w:rsidRDefault="00CC2BA2" w:rsidP="00CC2BA2">
      <w:pPr>
        <w:pStyle w:val="B1"/>
        <w:rPr>
          <w:noProof/>
        </w:rPr>
      </w:pPr>
      <w:r>
        <w:rPr>
          <w:noProof/>
        </w:rPr>
        <w:t>-</w:t>
      </w:r>
      <w:r>
        <w:rPr>
          <w:noProof/>
        </w:rPr>
        <w:tab/>
        <w:t>an event filter as "</w:t>
      </w:r>
      <w:proofErr w:type="spellStart"/>
      <w:r>
        <w:t>analyEventFilter</w:t>
      </w:r>
      <w:proofErr w:type="spellEnd"/>
      <w:r>
        <w:rPr>
          <w:noProof/>
        </w:rPr>
        <w:t>" attribute</w:t>
      </w:r>
      <w:ins w:id="41" w:author="Maria Liang" w:date="2020-10-20T14:20:00Z">
        <w:r w:rsidR="002127C7">
          <w:rPr>
            <w:noProof/>
          </w:rPr>
          <w:t xml:space="preserve"> </w:t>
        </w:r>
        <w:r w:rsidR="002127C7" w:rsidRPr="002127C7">
          <w:rPr>
            <w:noProof/>
          </w:rPr>
          <w:t xml:space="preserve">which may include "snssai", "dnn" and/or "appIds" </w:t>
        </w:r>
      </w:ins>
      <w:ins w:id="42" w:author="Maria Liang" w:date="2020-10-26T15:43:00Z">
        <w:r w:rsidR="00320A1A" w:rsidRPr="00320A1A">
          <w:rPr>
            <w:noProof/>
          </w:rPr>
          <w:t xml:space="preserve">attributes </w:t>
        </w:r>
      </w:ins>
      <w:ins w:id="43" w:author="Maria Liang" w:date="2020-10-20T14:20:00Z">
        <w:r w:rsidR="002127C7" w:rsidRPr="002127C7">
          <w:rPr>
            <w:noProof/>
          </w:rPr>
          <w:t xml:space="preserve">to the applicable analytics </w:t>
        </w:r>
      </w:ins>
      <w:ins w:id="44" w:author="Maria Liang" w:date="2020-10-20T14:21:00Z">
        <w:r w:rsidR="002127C7">
          <w:rPr>
            <w:noProof/>
          </w:rPr>
          <w:t>event</w:t>
        </w:r>
      </w:ins>
      <w:r>
        <w:rPr>
          <w:noProof/>
        </w:rPr>
        <w:t xml:space="preserve">. </w:t>
      </w:r>
    </w:p>
    <w:p w14:paraId="687C6082" w14:textId="77777777" w:rsidR="00CC2BA2" w:rsidRDefault="00CC2BA2" w:rsidP="00CC2BA2">
      <w:pPr>
        <w:pStyle w:val="B1"/>
        <w:rPr>
          <w:noProof/>
        </w:rPr>
      </w:pPr>
      <w:r>
        <w:rPr>
          <w:noProof/>
        </w:rPr>
        <w:t>-</w:t>
      </w:r>
      <w:r>
        <w:rPr>
          <w:noProof/>
        </w:rPr>
        <w:tab/>
        <w:t xml:space="preserve">indication of the UEs to which the analytics request applies via: </w:t>
      </w:r>
    </w:p>
    <w:p w14:paraId="068F4661" w14:textId="77777777" w:rsidR="00CC2BA2" w:rsidRDefault="00CC2BA2" w:rsidP="00CC2BA2">
      <w:pPr>
        <w:pStyle w:val="B2"/>
        <w:rPr>
          <w:noProof/>
        </w:rPr>
      </w:pPr>
      <w:r>
        <w:rPr>
          <w:noProof/>
        </w:rPr>
        <w:t>a)</w:t>
      </w:r>
      <w:r>
        <w:rPr>
          <w:noProof/>
        </w:rPr>
        <w:tab/>
        <w:t>identification of an individual UE via a "gpsi" attribute; or</w:t>
      </w:r>
    </w:p>
    <w:p w14:paraId="418BA0F9" w14:textId="77777777" w:rsidR="00CC2BA2" w:rsidRDefault="00CC2BA2" w:rsidP="00CC2BA2">
      <w:pPr>
        <w:pStyle w:val="B2"/>
        <w:rPr>
          <w:noProof/>
        </w:rPr>
      </w:pPr>
      <w:r>
        <w:rPr>
          <w:noProof/>
        </w:rPr>
        <w:t>b)</w:t>
      </w:r>
      <w:r>
        <w:rPr>
          <w:noProof/>
        </w:rPr>
        <w:tab/>
        <w:t>identification of a group of UE(s) via a "exterGroupId" attribute; or</w:t>
      </w:r>
    </w:p>
    <w:p w14:paraId="24AB50F7" w14:textId="77777777" w:rsidR="00CC2BA2" w:rsidRDefault="00CC2BA2" w:rsidP="00CC2BA2">
      <w:pPr>
        <w:pStyle w:val="B1"/>
        <w:ind w:hanging="1"/>
        <w:rPr>
          <w:noProof/>
        </w:rPr>
      </w:pPr>
      <w:r>
        <w:rPr>
          <w:noProof/>
        </w:rPr>
        <w:t>c)</w:t>
      </w:r>
      <w:r>
        <w:rPr>
          <w:noProof/>
        </w:rPr>
        <w:tab/>
        <w:t>identification of any UE via the "anyUeInd" attribute.</w:t>
      </w:r>
    </w:p>
    <w:p w14:paraId="5B4DEBC5" w14:textId="77777777" w:rsidR="00CC2BA2" w:rsidRDefault="00CC2BA2" w:rsidP="00CC2BA2">
      <w:r>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After receiving a successful response from the UDM, </w:t>
      </w:r>
      <w:r>
        <w:rPr>
          <w:lang w:eastAsia="zh-CN"/>
        </w:rPr>
        <w:t xml:space="preserve">the NEF shall interact with the NWDAF by using </w:t>
      </w:r>
      <w:proofErr w:type="spellStart"/>
      <w:r>
        <w:rPr>
          <w:lang w:eastAsia="zh-CN"/>
        </w:rPr>
        <w:t>Nnwdaf_AnalyticsInfo</w:t>
      </w:r>
      <w:proofErr w:type="spellEnd"/>
      <w:r>
        <w:rPr>
          <w:lang w:eastAsia="zh-CN"/>
        </w:rPr>
        <w:t xml:space="preserve"> service as defined in 3GPP TS </w:t>
      </w:r>
      <w:r>
        <w:rPr>
          <w:lang w:val="en-US" w:eastAsia="zh-CN"/>
        </w:rPr>
        <w:t>29.520 [27]</w:t>
      </w:r>
      <w:r>
        <w:rPr>
          <w:lang w:eastAsia="zh-CN"/>
        </w:rPr>
        <w:t>. If the NEF receives an error code from the NWDAF, the NEF</w:t>
      </w:r>
      <w:r>
        <w:t xml:space="preserve"> shall respond to the AF with a proper error status code. </w:t>
      </w:r>
      <w:r>
        <w:rPr>
          <w:lang w:eastAsia="zh-CN"/>
        </w:rPr>
        <w:t xml:space="preserve">If a </w:t>
      </w:r>
      <w:r>
        <w:rPr>
          <w:lang w:eastAsia="zh-CN"/>
        </w:rPr>
        <w:lastRenderedPageBreak/>
        <w:t>successful</w:t>
      </w:r>
      <w:r>
        <w:rPr>
          <w:rFonts w:hint="eastAsia"/>
          <w:lang w:eastAsia="zh-CN"/>
        </w:rPr>
        <w:t xml:space="preserve"> response</w:t>
      </w:r>
      <w:r>
        <w:rPr>
          <w:lang w:eastAsia="zh-CN"/>
        </w:rPr>
        <w:t xml:space="preserve"> including analytics information is received from the NWDAF, the NEF shall </w:t>
      </w:r>
      <w:r>
        <w:rPr>
          <w:noProof/>
        </w:rPr>
        <w:t>translate the network internal information to external information (e.g. SUPI to GPSI, Internal Group ID to External Group ID)</w:t>
      </w:r>
      <w:r>
        <w:rPr>
          <w:rFonts w:hint="eastAsia"/>
          <w:lang w:eastAsia="zh-CN"/>
        </w:rPr>
        <w:t xml:space="preserve"> and </w:t>
      </w:r>
      <w:r>
        <w:rPr>
          <w:lang w:eastAsia="zh-CN"/>
        </w:rPr>
        <w:t>send an HTTP POST response to the AF by including analytics information within</w:t>
      </w:r>
      <w:r>
        <w:rPr>
          <w:noProof/>
        </w:rPr>
        <w:t xml:space="preserve"> the AnalyticsData data structure. </w:t>
      </w:r>
    </w:p>
    <w:p w14:paraId="560205B3" w14:textId="19D3070E" w:rsidR="00CC2BA2" w:rsidRDefault="00CC2BA2" w:rsidP="00CC2BA2"/>
    <w:p w14:paraId="2B4E7EFE" w14:textId="77777777" w:rsidR="00CC2BA2" w:rsidRPr="008C6891" w:rsidRDefault="00CC2BA2" w:rsidP="00CC2B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E993196" w14:textId="77777777" w:rsidR="009400D0" w:rsidRDefault="009400D0" w:rsidP="009400D0">
      <w:pPr>
        <w:pStyle w:val="Heading5"/>
      </w:pPr>
      <w:bookmarkStart w:id="45" w:name="_Toc28013454"/>
      <w:bookmarkStart w:id="46" w:name="_Toc36040210"/>
      <w:bookmarkStart w:id="47" w:name="_Toc44692827"/>
      <w:bookmarkStart w:id="48" w:name="_Toc45134288"/>
      <w:bookmarkStart w:id="49" w:name="_Toc49607352"/>
      <w:bookmarkStart w:id="50" w:name="_Toc51763324"/>
      <w:r>
        <w:lastRenderedPageBreak/>
        <w:t>5.6.3.3.6</w:t>
      </w:r>
      <w:r>
        <w:tab/>
        <w:t xml:space="preserve">Type: </w:t>
      </w:r>
      <w:proofErr w:type="spellStart"/>
      <w:r>
        <w:t>AnalyticsEventFilter</w:t>
      </w:r>
      <w:r>
        <w:rPr>
          <w:noProof/>
        </w:rPr>
        <w:t>Subsc</w:t>
      </w:r>
      <w:bookmarkEnd w:id="45"/>
      <w:bookmarkEnd w:id="46"/>
      <w:bookmarkEnd w:id="47"/>
      <w:bookmarkEnd w:id="48"/>
      <w:bookmarkEnd w:id="49"/>
      <w:bookmarkEnd w:id="50"/>
      <w:proofErr w:type="spellEnd"/>
    </w:p>
    <w:p w14:paraId="56103CC1" w14:textId="77777777" w:rsidR="009400D0" w:rsidRDefault="009400D0" w:rsidP="009400D0">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00D0" w14:paraId="5E9F67A9" w14:textId="77777777" w:rsidTr="006D775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7F79C4B" w14:textId="77777777" w:rsidR="009400D0" w:rsidRDefault="009400D0" w:rsidP="006D7759">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33BD78" w14:textId="77777777" w:rsidR="009400D0" w:rsidRDefault="009400D0" w:rsidP="006D77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85E5D" w14:textId="77777777" w:rsidR="009400D0" w:rsidRDefault="009400D0" w:rsidP="006D775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48F15A" w14:textId="77777777" w:rsidR="009400D0" w:rsidRDefault="009400D0" w:rsidP="006D7759">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85FC74A" w14:textId="77777777" w:rsidR="009400D0" w:rsidRDefault="009400D0" w:rsidP="006D7759">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D6D2132" w14:textId="77777777" w:rsidR="009400D0" w:rsidRDefault="009400D0" w:rsidP="006D7759">
            <w:pPr>
              <w:pStyle w:val="TAH"/>
              <w:rPr>
                <w:rFonts w:cs="Arial"/>
                <w:szCs w:val="18"/>
              </w:rPr>
            </w:pPr>
            <w:r>
              <w:rPr>
                <w:rFonts w:cs="Arial"/>
                <w:szCs w:val="18"/>
              </w:rPr>
              <w:t>Applicability</w:t>
            </w:r>
          </w:p>
        </w:tc>
      </w:tr>
      <w:tr w:rsidR="009400D0" w14:paraId="5291DBA6" w14:textId="77777777" w:rsidTr="006D7759">
        <w:trPr>
          <w:jc w:val="center"/>
        </w:trPr>
        <w:tc>
          <w:tcPr>
            <w:tcW w:w="1531" w:type="dxa"/>
            <w:tcBorders>
              <w:top w:val="single" w:sz="4" w:space="0" w:color="auto"/>
              <w:left w:val="single" w:sz="4" w:space="0" w:color="auto"/>
              <w:bottom w:val="single" w:sz="4" w:space="0" w:color="auto"/>
              <w:right w:val="single" w:sz="4" w:space="0" w:color="auto"/>
            </w:tcBorders>
          </w:tcPr>
          <w:p w14:paraId="245898D6" w14:textId="77777777" w:rsidR="009400D0" w:rsidRDefault="009400D0" w:rsidP="006D7759">
            <w:pPr>
              <w:pStyle w:val="TAL"/>
            </w:pPr>
            <w:proofErr w:type="spellStart"/>
            <w:r>
              <w:t>locArea</w:t>
            </w:r>
            <w:proofErr w:type="spellEnd"/>
          </w:p>
        </w:tc>
        <w:tc>
          <w:tcPr>
            <w:tcW w:w="1559" w:type="dxa"/>
            <w:tcBorders>
              <w:top w:val="single" w:sz="4" w:space="0" w:color="auto"/>
              <w:left w:val="single" w:sz="4" w:space="0" w:color="auto"/>
              <w:bottom w:val="single" w:sz="4" w:space="0" w:color="auto"/>
              <w:right w:val="single" w:sz="4" w:space="0" w:color="auto"/>
            </w:tcBorders>
          </w:tcPr>
          <w:p w14:paraId="75EC066E" w14:textId="77777777" w:rsidR="009400D0" w:rsidRDefault="009400D0" w:rsidP="006D7759">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7ABFAF1B" w14:textId="77777777" w:rsidR="009400D0" w:rsidRDefault="009400D0" w:rsidP="006D7759">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AD9679" w14:textId="77777777" w:rsidR="009400D0" w:rsidRDefault="009400D0" w:rsidP="006D7759">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6C725694" w14:textId="65330FB2" w:rsidR="009400D0" w:rsidRDefault="00B64DE7" w:rsidP="00B64DE7">
            <w:pPr>
              <w:pStyle w:val="TAL"/>
              <w:rPr>
                <w:rFonts w:cs="Arial"/>
                <w:szCs w:val="18"/>
                <w:lang w:eastAsia="zh-CN"/>
              </w:rPr>
            </w:pPr>
            <w:ins w:id="51" w:author="Maria Liang" w:date="2020-10-20T17:42:00Z">
              <w:r>
                <w:rPr>
                  <w:rFonts w:cs="Arial"/>
                  <w:szCs w:val="18"/>
                </w:rPr>
                <w:t>Identification of n</w:t>
              </w:r>
            </w:ins>
            <w:del w:id="52" w:author="Maria Liang" w:date="2020-10-20T17:42:00Z">
              <w:r w:rsidR="009400D0" w:rsidDel="00B64DE7">
                <w:rPr>
                  <w:rFonts w:cs="Arial"/>
                  <w:szCs w:val="18"/>
                </w:rPr>
                <w:delText>N</w:delText>
              </w:r>
            </w:del>
            <w:r w:rsidR="009400D0">
              <w:rPr>
                <w:rFonts w:cs="Arial"/>
                <w:szCs w:val="18"/>
              </w:rPr>
              <w:t>etwor</w:t>
            </w:r>
            <w:r w:rsidR="009400D0">
              <w:rPr>
                <w:rFonts w:cs="Arial" w:hint="eastAsia"/>
                <w:szCs w:val="18"/>
                <w:lang w:eastAsia="zh-CN"/>
              </w:rPr>
              <w:t>k area</w:t>
            </w:r>
            <w:r w:rsidR="009400D0">
              <w:rPr>
                <w:rFonts w:cs="Arial"/>
                <w:szCs w:val="18"/>
                <w:lang w:eastAsia="zh-CN"/>
              </w:rPr>
              <w:t xml:space="preserve"> </w:t>
            </w:r>
            <w:del w:id="53" w:author="Maria Liang" w:date="2020-10-20T17:42:00Z">
              <w:r w:rsidR="009400D0" w:rsidDel="00B64DE7">
                <w:rPr>
                  <w:rFonts w:cs="Arial"/>
                  <w:szCs w:val="18"/>
                  <w:lang w:eastAsia="zh-CN"/>
                </w:rPr>
                <w:delText>of interest</w:delText>
              </w:r>
            </w:del>
            <w:ins w:id="54" w:author="Maria Liang" w:date="2020-10-20T17:41:00Z">
              <w:r w:rsidRPr="00B64DE7">
                <w:rPr>
                  <w:rFonts w:cs="Arial"/>
                  <w:szCs w:val="18"/>
                  <w:lang w:eastAsia="zh-CN"/>
                </w:rPr>
                <w:t>to which the subscription applies.</w:t>
              </w:r>
            </w:ins>
          </w:p>
          <w:p w14:paraId="79705590" w14:textId="0998A1F1" w:rsidR="009400D0" w:rsidRDefault="009400D0" w:rsidP="006D7759">
            <w:pPr>
              <w:pStyle w:val="TAL"/>
              <w:rPr>
                <w:rFonts w:cs="Arial"/>
                <w:szCs w:val="18"/>
              </w:rPr>
            </w:pPr>
            <w:r>
              <w:rPr>
                <w:rFonts w:cs="Arial"/>
                <w:szCs w:val="18"/>
                <w:lang w:eastAsia="zh-CN"/>
              </w:rPr>
              <w:t>(NOTE 1)</w:t>
            </w:r>
            <w:ins w:id="55" w:author="Maria Liang" w:date="2020-10-20T17:44:00Z">
              <w:r w:rsidR="00B64DE7">
                <w:rPr>
                  <w:rFonts w:cs="Arial"/>
                  <w:szCs w:val="18"/>
                  <w:lang w:eastAsia="zh-CN"/>
                </w:rPr>
                <w:t xml:space="preserve"> (NOTE m)</w:t>
              </w:r>
            </w:ins>
          </w:p>
        </w:tc>
        <w:tc>
          <w:tcPr>
            <w:tcW w:w="1843" w:type="dxa"/>
            <w:tcBorders>
              <w:top w:val="single" w:sz="4" w:space="0" w:color="auto"/>
              <w:left w:val="single" w:sz="4" w:space="0" w:color="auto"/>
              <w:bottom w:val="single" w:sz="4" w:space="0" w:color="auto"/>
              <w:right w:val="single" w:sz="4" w:space="0" w:color="auto"/>
            </w:tcBorders>
          </w:tcPr>
          <w:p w14:paraId="658F616F" w14:textId="77777777" w:rsidR="009400D0" w:rsidRDefault="009400D0" w:rsidP="006D7759">
            <w:pPr>
              <w:pStyle w:val="TAL"/>
              <w:rPr>
                <w:rFonts w:cs="Arial"/>
                <w:szCs w:val="18"/>
                <w:lang w:eastAsia="zh-CN"/>
              </w:rPr>
            </w:pPr>
            <w:proofErr w:type="spellStart"/>
            <w:r>
              <w:rPr>
                <w:rFonts w:cs="Arial"/>
                <w:szCs w:val="18"/>
                <w:lang w:eastAsia="zh-CN"/>
              </w:rPr>
              <w:t>Abnormal_Behavior</w:t>
            </w:r>
            <w:proofErr w:type="spellEnd"/>
          </w:p>
          <w:p w14:paraId="4899BD5C" w14:textId="77777777" w:rsidR="009400D0" w:rsidRDefault="009400D0" w:rsidP="006D7759">
            <w:pPr>
              <w:pStyle w:val="TAL"/>
              <w:rPr>
                <w:rFonts w:cs="Arial"/>
                <w:szCs w:val="18"/>
                <w:lang w:eastAsia="zh-CN"/>
              </w:rPr>
            </w:pPr>
            <w:r>
              <w:rPr>
                <w:rFonts w:eastAsia="Times New Roman"/>
              </w:rPr>
              <w:t>Congestion</w:t>
            </w:r>
          </w:p>
          <w:p w14:paraId="4D024AB0" w14:textId="77777777" w:rsidR="009400D0" w:rsidRDefault="009400D0" w:rsidP="006D7759">
            <w:pPr>
              <w:pStyle w:val="TAL"/>
              <w:rPr>
                <w:rFonts w:cs="Arial"/>
                <w:szCs w:val="18"/>
                <w:lang w:eastAsia="zh-CN"/>
              </w:rPr>
            </w:pPr>
            <w:proofErr w:type="spellStart"/>
            <w:r>
              <w:rPr>
                <w:rFonts w:cs="Arial"/>
                <w:szCs w:val="18"/>
              </w:rPr>
              <w:t>Ue_Communication</w:t>
            </w:r>
            <w:proofErr w:type="spellEnd"/>
          </w:p>
          <w:p w14:paraId="6BF81ABA" w14:textId="77777777" w:rsidR="009400D0" w:rsidRDefault="009400D0" w:rsidP="006D7759">
            <w:pPr>
              <w:keepNext/>
              <w:keepLines/>
              <w:spacing w:after="0"/>
              <w:rPr>
                <w:rFonts w:cs="Arial"/>
                <w:szCs w:val="18"/>
              </w:rPr>
            </w:pPr>
            <w:proofErr w:type="spellStart"/>
            <w:r>
              <w:rPr>
                <w:rFonts w:ascii="Arial" w:hAnsi="Arial" w:cs="Arial"/>
                <w:sz w:val="18"/>
                <w:szCs w:val="18"/>
              </w:rPr>
              <w:t>Ue_Mobility</w:t>
            </w:r>
            <w:proofErr w:type="spellEnd"/>
          </w:p>
          <w:p w14:paraId="282634C7" w14:textId="77777777" w:rsidR="009400D0" w:rsidRDefault="009400D0" w:rsidP="006D7759">
            <w:pPr>
              <w:pStyle w:val="TAL"/>
              <w:rPr>
                <w:rFonts w:cs="Arial"/>
                <w:szCs w:val="18"/>
              </w:rPr>
            </w:pPr>
            <w:proofErr w:type="spellStart"/>
            <w:r>
              <w:rPr>
                <w:rFonts w:cs="Arial"/>
                <w:szCs w:val="18"/>
              </w:rPr>
              <w:t>QoS_Sustainability</w:t>
            </w:r>
            <w:proofErr w:type="spellEnd"/>
          </w:p>
          <w:p w14:paraId="5CC37CA6" w14:textId="77777777" w:rsidR="009400D0" w:rsidRDefault="009400D0" w:rsidP="006D7759">
            <w:pPr>
              <w:pStyle w:val="TAL"/>
              <w:rPr>
                <w:rFonts w:eastAsia="Batang"/>
              </w:rPr>
            </w:pPr>
            <w:proofErr w:type="spellStart"/>
            <w:r>
              <w:rPr>
                <w:rFonts w:cs="Arial"/>
                <w:szCs w:val="18"/>
              </w:rPr>
              <w:t>Network_Performance</w:t>
            </w:r>
            <w:proofErr w:type="spellEnd"/>
          </w:p>
        </w:tc>
      </w:tr>
      <w:tr w:rsidR="009400D0" w14:paraId="17DBB975" w14:textId="77777777" w:rsidTr="006D7759">
        <w:trPr>
          <w:jc w:val="center"/>
          <w:ins w:id="56" w:author="Maria Liang" w:date="2020-10-20T14:53:00Z"/>
        </w:trPr>
        <w:tc>
          <w:tcPr>
            <w:tcW w:w="1531" w:type="dxa"/>
            <w:tcBorders>
              <w:top w:val="single" w:sz="4" w:space="0" w:color="auto"/>
              <w:left w:val="single" w:sz="4" w:space="0" w:color="auto"/>
              <w:bottom w:val="single" w:sz="4" w:space="0" w:color="auto"/>
              <w:right w:val="single" w:sz="4" w:space="0" w:color="auto"/>
            </w:tcBorders>
          </w:tcPr>
          <w:p w14:paraId="2C91AFD2" w14:textId="2131F9AC" w:rsidR="009400D0" w:rsidRDefault="009400D0" w:rsidP="006D7759">
            <w:pPr>
              <w:pStyle w:val="TAL"/>
              <w:rPr>
                <w:ins w:id="57" w:author="Maria Liang" w:date="2020-10-20T14:53:00Z"/>
              </w:rPr>
            </w:pPr>
            <w:proofErr w:type="spellStart"/>
            <w:ins w:id="58" w:author="Maria Liang" w:date="2020-10-20T14:53:00Z">
              <w:r>
                <w:t>dnn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12D8FD" w14:textId="0E072277" w:rsidR="009400D0" w:rsidRDefault="009400D0" w:rsidP="006D7759">
            <w:pPr>
              <w:pStyle w:val="TAL"/>
              <w:rPr>
                <w:ins w:id="59" w:author="Maria Liang" w:date="2020-10-20T14:53:00Z"/>
              </w:rPr>
            </w:pPr>
            <w:proofErr w:type="spellStart"/>
            <w:ins w:id="60" w:author="Maria Liang" w:date="2020-10-20T14:53:00Z">
              <w:r>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1B499D" w14:textId="42C1D598" w:rsidR="009400D0" w:rsidRDefault="009400D0" w:rsidP="006D7759">
            <w:pPr>
              <w:pStyle w:val="TAC"/>
              <w:rPr>
                <w:ins w:id="61" w:author="Maria Liang" w:date="2020-10-20T14:53:00Z"/>
                <w:rFonts w:cs="Arial"/>
                <w:szCs w:val="18"/>
                <w:lang w:eastAsia="zh-CN"/>
              </w:rPr>
            </w:pPr>
            <w:ins w:id="62" w:author="Maria Liang" w:date="2020-10-20T14:53:00Z">
              <w:r>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3E3CE7E" w14:textId="4401FDE5" w:rsidR="009400D0" w:rsidRDefault="009400D0" w:rsidP="006D7759">
            <w:pPr>
              <w:pStyle w:val="TAL"/>
              <w:rPr>
                <w:ins w:id="63" w:author="Maria Liang" w:date="2020-10-20T14:53:00Z"/>
                <w:rFonts w:cs="Arial"/>
                <w:szCs w:val="18"/>
                <w:lang w:eastAsia="zh-CN"/>
              </w:rPr>
            </w:pPr>
            <w:ins w:id="64" w:author="Maria Liang" w:date="2020-10-20T14:53:00Z">
              <w:r>
                <w:rPr>
                  <w:rFonts w:cs="Arial"/>
                  <w:szCs w:val="18"/>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0575BC67" w14:textId="224CEFE9" w:rsidR="009400D0" w:rsidRDefault="009400D0" w:rsidP="006D7759">
            <w:pPr>
              <w:pStyle w:val="TAL"/>
              <w:rPr>
                <w:ins w:id="65" w:author="Maria Liang" w:date="2020-10-20T14:53:00Z"/>
                <w:rFonts w:cs="Arial"/>
                <w:szCs w:val="18"/>
              </w:rPr>
            </w:pPr>
            <w:ins w:id="66" w:author="Maria Liang" w:date="2020-10-20T14:53:00Z">
              <w:r>
                <w:rPr>
                  <w:rFonts w:cs="Arial"/>
                  <w:szCs w:val="18"/>
                </w:rPr>
                <w:t>Identifies the DNN.</w:t>
              </w:r>
            </w:ins>
            <w:ins w:id="67" w:author="Maria Liang" w:date="2020-10-20T17:52:00Z">
              <w:r w:rsidR="00C64652">
                <w:rPr>
                  <w:rFonts w:cs="Arial"/>
                  <w:szCs w:val="18"/>
                  <w:lang w:eastAsia="zh-CN"/>
                </w:rPr>
                <w:t xml:space="preserve"> (NOTE m)</w:t>
              </w:r>
            </w:ins>
          </w:p>
        </w:tc>
        <w:tc>
          <w:tcPr>
            <w:tcW w:w="1843" w:type="dxa"/>
            <w:tcBorders>
              <w:top w:val="single" w:sz="4" w:space="0" w:color="auto"/>
              <w:left w:val="single" w:sz="4" w:space="0" w:color="auto"/>
              <w:bottom w:val="single" w:sz="4" w:space="0" w:color="auto"/>
              <w:right w:val="single" w:sz="4" w:space="0" w:color="auto"/>
            </w:tcBorders>
          </w:tcPr>
          <w:p w14:paraId="1CD904DC" w14:textId="77777777" w:rsidR="009400D0" w:rsidRDefault="009400D0" w:rsidP="009400D0">
            <w:pPr>
              <w:pStyle w:val="TAL"/>
              <w:rPr>
                <w:ins w:id="68" w:author="Maria Liang" w:date="2020-10-20T14:53:00Z"/>
                <w:rFonts w:cs="Arial"/>
                <w:szCs w:val="18"/>
              </w:rPr>
            </w:pPr>
            <w:proofErr w:type="spellStart"/>
            <w:ins w:id="69" w:author="Maria Liang" w:date="2020-10-20T14:53:00Z">
              <w:r>
                <w:rPr>
                  <w:rFonts w:cs="Arial"/>
                  <w:szCs w:val="18"/>
                </w:rPr>
                <w:t>Ue_Communication</w:t>
              </w:r>
              <w:proofErr w:type="spellEnd"/>
              <w:r>
                <w:rPr>
                  <w:rFonts w:cs="Arial"/>
                  <w:szCs w:val="18"/>
                </w:rPr>
                <w:t xml:space="preserve"> </w:t>
              </w:r>
            </w:ins>
          </w:p>
          <w:p w14:paraId="10C95C04" w14:textId="4C9C2F0F" w:rsidR="009400D0" w:rsidRDefault="009400D0" w:rsidP="009400D0">
            <w:pPr>
              <w:pStyle w:val="TAL"/>
              <w:rPr>
                <w:ins w:id="70" w:author="Maria Liang" w:date="2020-10-20T14:53:00Z"/>
                <w:rFonts w:cs="Arial"/>
                <w:szCs w:val="18"/>
                <w:lang w:eastAsia="zh-CN"/>
              </w:rPr>
            </w:pPr>
            <w:proofErr w:type="spellStart"/>
            <w:ins w:id="71" w:author="Maria Liang" w:date="2020-10-20T14:53:00Z">
              <w:r>
                <w:rPr>
                  <w:rFonts w:cs="Arial"/>
                  <w:szCs w:val="18"/>
                  <w:lang w:eastAsia="zh-CN"/>
                </w:rPr>
                <w:t>Abnormal_Behavior</w:t>
              </w:r>
              <w:proofErr w:type="spellEnd"/>
            </w:ins>
          </w:p>
        </w:tc>
      </w:tr>
      <w:tr w:rsidR="009400D0" w14:paraId="6C17E4D2" w14:textId="77777777" w:rsidTr="006D7759">
        <w:trPr>
          <w:jc w:val="center"/>
        </w:trPr>
        <w:tc>
          <w:tcPr>
            <w:tcW w:w="1531" w:type="dxa"/>
            <w:tcBorders>
              <w:top w:val="single" w:sz="4" w:space="0" w:color="auto"/>
              <w:left w:val="single" w:sz="4" w:space="0" w:color="auto"/>
              <w:bottom w:val="single" w:sz="4" w:space="0" w:color="auto"/>
              <w:right w:val="single" w:sz="4" w:space="0" w:color="auto"/>
            </w:tcBorders>
          </w:tcPr>
          <w:p w14:paraId="40A445FF" w14:textId="77777777" w:rsidR="009400D0" w:rsidRDefault="009400D0" w:rsidP="006D7759">
            <w:pPr>
              <w:pStyle w:val="TAL"/>
            </w:pPr>
            <w:proofErr w:type="spellStart"/>
            <w:r>
              <w:t>appIds</w:t>
            </w:r>
            <w:proofErr w:type="spellEnd"/>
          </w:p>
        </w:tc>
        <w:tc>
          <w:tcPr>
            <w:tcW w:w="1559" w:type="dxa"/>
            <w:tcBorders>
              <w:top w:val="single" w:sz="4" w:space="0" w:color="auto"/>
              <w:left w:val="single" w:sz="4" w:space="0" w:color="auto"/>
              <w:bottom w:val="single" w:sz="4" w:space="0" w:color="auto"/>
              <w:right w:val="single" w:sz="4" w:space="0" w:color="auto"/>
            </w:tcBorders>
          </w:tcPr>
          <w:p w14:paraId="791E278B" w14:textId="77777777" w:rsidR="009400D0" w:rsidRDefault="009400D0" w:rsidP="006D7759">
            <w:pPr>
              <w:pStyle w:val="TAL"/>
            </w:pPr>
            <w:proofErr w:type="gramStart"/>
            <w:r>
              <w:t>array(</w:t>
            </w:r>
            <w:proofErr w:type="spellStart"/>
            <w:proofErr w:type="gramEnd"/>
            <w:r>
              <w:t>ApplicationId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DFEC85" w14:textId="77777777" w:rsidR="009400D0" w:rsidRDefault="009400D0" w:rsidP="006D7759">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8168E1" w14:textId="77777777" w:rsidR="009400D0" w:rsidRDefault="009400D0" w:rsidP="006D7759">
            <w:pPr>
              <w:pStyle w:val="TAL"/>
              <w:rPr>
                <w:rFonts w:cs="Arial"/>
                <w:szCs w:val="18"/>
                <w:lang w:eastAsia="zh-C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8A17348" w14:textId="7F087D00" w:rsidR="009400D0" w:rsidRDefault="009400D0" w:rsidP="006D7759">
            <w:pPr>
              <w:pStyle w:val="TAL"/>
              <w:rPr>
                <w:rFonts w:cs="Arial"/>
                <w:szCs w:val="18"/>
              </w:rPr>
            </w:pPr>
            <w:r>
              <w:rPr>
                <w:rFonts w:cs="Arial"/>
                <w:szCs w:val="18"/>
              </w:rPr>
              <w:t>Each element identifies an application.</w:t>
            </w:r>
            <w:ins w:id="72" w:author="Maria Liang" w:date="2020-10-20T17:52:00Z">
              <w:r w:rsidR="00C64652">
                <w:rPr>
                  <w:rFonts w:cs="Arial"/>
                  <w:szCs w:val="18"/>
                  <w:lang w:eastAsia="zh-CN"/>
                </w:rPr>
                <w:t xml:space="preserve"> (NOTE m)</w:t>
              </w:r>
            </w:ins>
          </w:p>
        </w:tc>
        <w:tc>
          <w:tcPr>
            <w:tcW w:w="1843" w:type="dxa"/>
            <w:tcBorders>
              <w:top w:val="single" w:sz="4" w:space="0" w:color="auto"/>
              <w:left w:val="single" w:sz="4" w:space="0" w:color="auto"/>
              <w:bottom w:val="single" w:sz="4" w:space="0" w:color="auto"/>
              <w:right w:val="single" w:sz="4" w:space="0" w:color="auto"/>
            </w:tcBorders>
          </w:tcPr>
          <w:p w14:paraId="04D0483C" w14:textId="77777777" w:rsidR="009400D0" w:rsidRDefault="009400D0" w:rsidP="006D7759">
            <w:pPr>
              <w:pStyle w:val="TAL"/>
              <w:rPr>
                <w:rFonts w:cs="Arial"/>
                <w:szCs w:val="18"/>
                <w:lang w:eastAsia="zh-CN"/>
              </w:rPr>
            </w:pPr>
            <w:proofErr w:type="spellStart"/>
            <w:r>
              <w:rPr>
                <w:rFonts w:cs="Arial"/>
                <w:szCs w:val="18"/>
                <w:lang w:eastAsia="zh-CN"/>
              </w:rPr>
              <w:t>Abnormal_Behavior</w:t>
            </w:r>
            <w:proofErr w:type="spellEnd"/>
          </w:p>
          <w:p w14:paraId="456FC651" w14:textId="77777777" w:rsidR="009400D0" w:rsidRDefault="009400D0" w:rsidP="006D7759">
            <w:pPr>
              <w:pStyle w:val="TAL"/>
              <w:rPr>
                <w:rFonts w:eastAsia="Batang"/>
              </w:rPr>
            </w:pPr>
            <w:proofErr w:type="spellStart"/>
            <w:r>
              <w:rPr>
                <w:rFonts w:cs="Arial"/>
                <w:szCs w:val="18"/>
              </w:rPr>
              <w:t>Ue_Communication</w:t>
            </w:r>
            <w:proofErr w:type="spellEnd"/>
          </w:p>
        </w:tc>
      </w:tr>
      <w:tr w:rsidR="009400D0" w14:paraId="376C2A7C" w14:textId="77777777" w:rsidTr="006D7759">
        <w:trPr>
          <w:jc w:val="center"/>
        </w:trPr>
        <w:tc>
          <w:tcPr>
            <w:tcW w:w="1531" w:type="dxa"/>
            <w:tcBorders>
              <w:top w:val="single" w:sz="4" w:space="0" w:color="auto"/>
              <w:left w:val="single" w:sz="4" w:space="0" w:color="auto"/>
              <w:bottom w:val="single" w:sz="4" w:space="0" w:color="auto"/>
              <w:right w:val="single" w:sz="4" w:space="0" w:color="auto"/>
            </w:tcBorders>
          </w:tcPr>
          <w:p w14:paraId="6BB22C7F" w14:textId="77777777" w:rsidR="009400D0" w:rsidRDefault="009400D0" w:rsidP="006D7759">
            <w:pPr>
              <w:pStyle w:val="TAL"/>
            </w:pPr>
            <w:proofErr w:type="spellStart"/>
            <w:r>
              <w:t>excepRequs</w:t>
            </w:r>
            <w:proofErr w:type="spellEnd"/>
          </w:p>
        </w:tc>
        <w:tc>
          <w:tcPr>
            <w:tcW w:w="1559" w:type="dxa"/>
            <w:tcBorders>
              <w:top w:val="single" w:sz="4" w:space="0" w:color="auto"/>
              <w:left w:val="single" w:sz="4" w:space="0" w:color="auto"/>
              <w:bottom w:val="single" w:sz="4" w:space="0" w:color="auto"/>
              <w:right w:val="single" w:sz="4" w:space="0" w:color="auto"/>
            </w:tcBorders>
          </w:tcPr>
          <w:p w14:paraId="2D61E6AB" w14:textId="77777777" w:rsidR="009400D0" w:rsidRDefault="009400D0" w:rsidP="006D7759">
            <w:pPr>
              <w:pStyle w:val="TAL"/>
            </w:pPr>
            <w:proofErr w:type="gramStart"/>
            <w:r>
              <w:t>array(</w:t>
            </w:r>
            <w:proofErr w:type="gramEnd"/>
            <w:r>
              <w:t>Exception)</w:t>
            </w:r>
          </w:p>
        </w:tc>
        <w:tc>
          <w:tcPr>
            <w:tcW w:w="425" w:type="dxa"/>
            <w:tcBorders>
              <w:top w:val="single" w:sz="4" w:space="0" w:color="auto"/>
              <w:left w:val="single" w:sz="4" w:space="0" w:color="auto"/>
              <w:bottom w:val="single" w:sz="4" w:space="0" w:color="auto"/>
              <w:right w:val="single" w:sz="4" w:space="0" w:color="auto"/>
            </w:tcBorders>
          </w:tcPr>
          <w:p w14:paraId="1FDB0291" w14:textId="77777777" w:rsidR="009400D0" w:rsidRDefault="009400D0" w:rsidP="006D7759">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E435A" w14:textId="77777777" w:rsidR="009400D0" w:rsidRDefault="009400D0" w:rsidP="006D7759">
            <w:pPr>
              <w:pStyle w:val="TAL"/>
              <w:rPr>
                <w:rFonts w:cs="Arial"/>
                <w:szCs w:val="18"/>
                <w:lang w:eastAsia="zh-C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86AA2E5" w14:textId="77777777" w:rsidR="009400D0" w:rsidRDefault="009400D0" w:rsidP="006D7759">
            <w:pPr>
              <w:pStyle w:val="TAL"/>
              <w:rPr>
                <w:rFonts w:cs="Arial"/>
                <w:szCs w:val="18"/>
              </w:rPr>
            </w:pPr>
            <w:r>
              <w:rPr>
                <w:rFonts w:cs="Arial"/>
                <w:szCs w:val="18"/>
              </w:rPr>
              <w:t>Represents a list of Exception Ids with associated thresholds.</w:t>
            </w:r>
          </w:p>
          <w:p w14:paraId="3DF804CE" w14:textId="77777777" w:rsidR="009400D0" w:rsidRDefault="009400D0" w:rsidP="006D7759">
            <w:pPr>
              <w:pStyle w:val="TAL"/>
              <w:rPr>
                <w:rFonts w:cs="Arial"/>
                <w:szCs w:val="18"/>
              </w:rPr>
            </w:pPr>
            <w:r>
              <w:rPr>
                <w:rFonts w:cs="Arial"/>
                <w:szCs w:val="18"/>
              </w:rPr>
              <w:t>(NOTE 2, NOTE 3)</w:t>
            </w:r>
          </w:p>
        </w:tc>
        <w:tc>
          <w:tcPr>
            <w:tcW w:w="1843" w:type="dxa"/>
            <w:tcBorders>
              <w:top w:val="single" w:sz="4" w:space="0" w:color="auto"/>
              <w:left w:val="single" w:sz="4" w:space="0" w:color="auto"/>
              <w:bottom w:val="single" w:sz="4" w:space="0" w:color="auto"/>
              <w:right w:val="single" w:sz="4" w:space="0" w:color="auto"/>
            </w:tcBorders>
          </w:tcPr>
          <w:p w14:paraId="6EDD35F7" w14:textId="77777777" w:rsidR="009400D0" w:rsidRDefault="009400D0" w:rsidP="006D7759">
            <w:pPr>
              <w:pStyle w:val="TAL"/>
              <w:rPr>
                <w:rFonts w:eastAsia="Batang"/>
              </w:rPr>
            </w:pPr>
            <w:proofErr w:type="spellStart"/>
            <w:r>
              <w:rPr>
                <w:rFonts w:cs="Arial"/>
                <w:szCs w:val="18"/>
                <w:lang w:eastAsia="zh-CN"/>
              </w:rPr>
              <w:t>Abnormal_Behavior</w:t>
            </w:r>
            <w:proofErr w:type="spellEnd"/>
          </w:p>
        </w:tc>
      </w:tr>
      <w:tr w:rsidR="009400D0" w14:paraId="096F01B1" w14:textId="77777777" w:rsidTr="006D7759">
        <w:trPr>
          <w:jc w:val="center"/>
        </w:trPr>
        <w:tc>
          <w:tcPr>
            <w:tcW w:w="1531" w:type="dxa"/>
            <w:tcBorders>
              <w:top w:val="single" w:sz="4" w:space="0" w:color="auto"/>
              <w:left w:val="single" w:sz="4" w:space="0" w:color="auto"/>
              <w:bottom w:val="single" w:sz="4" w:space="0" w:color="auto"/>
              <w:right w:val="single" w:sz="4" w:space="0" w:color="auto"/>
            </w:tcBorders>
          </w:tcPr>
          <w:p w14:paraId="4BA6A44C" w14:textId="77777777" w:rsidR="009400D0" w:rsidRDefault="009400D0" w:rsidP="006D7759">
            <w:pPr>
              <w:pStyle w:val="TAL"/>
            </w:pPr>
            <w:proofErr w:type="spellStart"/>
            <w:r>
              <w:t>exptAnaType</w:t>
            </w:r>
            <w:proofErr w:type="spellEnd"/>
          </w:p>
        </w:tc>
        <w:tc>
          <w:tcPr>
            <w:tcW w:w="1559" w:type="dxa"/>
            <w:tcBorders>
              <w:top w:val="single" w:sz="4" w:space="0" w:color="auto"/>
              <w:left w:val="single" w:sz="4" w:space="0" w:color="auto"/>
              <w:bottom w:val="single" w:sz="4" w:space="0" w:color="auto"/>
              <w:right w:val="single" w:sz="4" w:space="0" w:color="auto"/>
            </w:tcBorders>
          </w:tcPr>
          <w:p w14:paraId="52F9DBDD" w14:textId="77777777" w:rsidR="009400D0" w:rsidRDefault="009400D0" w:rsidP="006D7759">
            <w:pPr>
              <w:pStyle w:val="TAL"/>
            </w:pPr>
            <w:proofErr w:type="spellStart"/>
            <w:r>
              <w:t>ExpectedAnalyticsType</w:t>
            </w:r>
            <w:proofErr w:type="spellEnd"/>
          </w:p>
        </w:tc>
        <w:tc>
          <w:tcPr>
            <w:tcW w:w="425" w:type="dxa"/>
            <w:tcBorders>
              <w:top w:val="single" w:sz="4" w:space="0" w:color="auto"/>
              <w:left w:val="single" w:sz="4" w:space="0" w:color="auto"/>
              <w:bottom w:val="single" w:sz="4" w:space="0" w:color="auto"/>
              <w:right w:val="single" w:sz="4" w:space="0" w:color="auto"/>
            </w:tcBorders>
          </w:tcPr>
          <w:p w14:paraId="56748879" w14:textId="77777777" w:rsidR="009400D0" w:rsidRDefault="009400D0" w:rsidP="006D7759">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A465F8" w14:textId="77777777" w:rsidR="009400D0" w:rsidRDefault="009400D0" w:rsidP="006D7759">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0E8B707" w14:textId="77777777" w:rsidR="009400D0" w:rsidRDefault="009400D0" w:rsidP="006D7759">
            <w:pPr>
              <w:pStyle w:val="TAL"/>
              <w:rPr>
                <w:rFonts w:cs="Arial"/>
                <w:szCs w:val="18"/>
              </w:rPr>
            </w:pPr>
            <w:r>
              <w:rPr>
                <w:rFonts w:cs="Arial"/>
                <w:szCs w:val="18"/>
              </w:rPr>
              <w:t>Represents expected UE analytics type.</w:t>
            </w:r>
          </w:p>
          <w:p w14:paraId="2AC282E0" w14:textId="77777777" w:rsidR="009400D0" w:rsidRDefault="009400D0" w:rsidP="006D7759">
            <w:pPr>
              <w:pStyle w:val="TAL"/>
              <w:rPr>
                <w:rFonts w:cs="Arial"/>
                <w:szCs w:val="18"/>
              </w:rPr>
            </w:pPr>
            <w:r>
              <w:rPr>
                <w:rFonts w:cs="Arial"/>
                <w:szCs w:val="18"/>
              </w:rPr>
              <w:t>(NOTE 3)</w:t>
            </w:r>
          </w:p>
        </w:tc>
        <w:tc>
          <w:tcPr>
            <w:tcW w:w="1843" w:type="dxa"/>
            <w:tcBorders>
              <w:top w:val="single" w:sz="4" w:space="0" w:color="auto"/>
              <w:left w:val="single" w:sz="4" w:space="0" w:color="auto"/>
              <w:bottom w:val="single" w:sz="4" w:space="0" w:color="auto"/>
              <w:right w:val="single" w:sz="4" w:space="0" w:color="auto"/>
            </w:tcBorders>
          </w:tcPr>
          <w:p w14:paraId="0323A49E" w14:textId="77777777" w:rsidR="009400D0" w:rsidRDefault="009400D0" w:rsidP="006D7759">
            <w:pPr>
              <w:pStyle w:val="TAL"/>
              <w:rPr>
                <w:rFonts w:eastAsia="Batang"/>
              </w:rPr>
            </w:pPr>
            <w:proofErr w:type="spellStart"/>
            <w:r>
              <w:rPr>
                <w:rFonts w:cs="Arial"/>
                <w:szCs w:val="18"/>
                <w:lang w:eastAsia="zh-CN"/>
              </w:rPr>
              <w:t>Abnormal_Behavior</w:t>
            </w:r>
            <w:proofErr w:type="spellEnd"/>
          </w:p>
        </w:tc>
      </w:tr>
      <w:tr w:rsidR="009400D0" w14:paraId="3F9711D2" w14:textId="77777777" w:rsidTr="006D7759">
        <w:trPr>
          <w:jc w:val="center"/>
        </w:trPr>
        <w:tc>
          <w:tcPr>
            <w:tcW w:w="1531" w:type="dxa"/>
            <w:tcBorders>
              <w:top w:val="single" w:sz="4" w:space="0" w:color="auto"/>
              <w:left w:val="single" w:sz="4" w:space="0" w:color="auto"/>
              <w:bottom w:val="single" w:sz="4" w:space="0" w:color="auto"/>
              <w:right w:val="single" w:sz="4" w:space="0" w:color="auto"/>
            </w:tcBorders>
          </w:tcPr>
          <w:p w14:paraId="02A090F0" w14:textId="77777777" w:rsidR="009400D0" w:rsidRDefault="009400D0" w:rsidP="006D7759">
            <w:pPr>
              <w:pStyle w:val="TAL"/>
            </w:pPr>
            <w:proofErr w:type="spellStart"/>
            <w:r>
              <w:t>exptUeBehav</w:t>
            </w:r>
            <w:proofErr w:type="spellEnd"/>
          </w:p>
        </w:tc>
        <w:tc>
          <w:tcPr>
            <w:tcW w:w="1559" w:type="dxa"/>
            <w:tcBorders>
              <w:top w:val="single" w:sz="4" w:space="0" w:color="auto"/>
              <w:left w:val="single" w:sz="4" w:space="0" w:color="auto"/>
              <w:bottom w:val="single" w:sz="4" w:space="0" w:color="auto"/>
              <w:right w:val="single" w:sz="4" w:space="0" w:color="auto"/>
            </w:tcBorders>
          </w:tcPr>
          <w:p w14:paraId="64E5030B" w14:textId="77777777" w:rsidR="009400D0" w:rsidRDefault="009400D0" w:rsidP="006D7759">
            <w:pPr>
              <w:pStyle w:val="TAL"/>
            </w:pPr>
            <w:proofErr w:type="spellStart"/>
            <w:r>
              <w:t>ExpectedUeBehaviourData</w:t>
            </w:r>
            <w:proofErr w:type="spellEnd"/>
          </w:p>
        </w:tc>
        <w:tc>
          <w:tcPr>
            <w:tcW w:w="425" w:type="dxa"/>
            <w:tcBorders>
              <w:top w:val="single" w:sz="4" w:space="0" w:color="auto"/>
              <w:left w:val="single" w:sz="4" w:space="0" w:color="auto"/>
              <w:bottom w:val="single" w:sz="4" w:space="0" w:color="auto"/>
              <w:right w:val="single" w:sz="4" w:space="0" w:color="auto"/>
            </w:tcBorders>
          </w:tcPr>
          <w:p w14:paraId="40B2B2F7" w14:textId="77777777" w:rsidR="009400D0" w:rsidRDefault="009400D0" w:rsidP="006D7759">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87BE2" w14:textId="77777777" w:rsidR="009400D0" w:rsidRDefault="009400D0" w:rsidP="006D7759">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690551E2" w14:textId="77777777" w:rsidR="009400D0" w:rsidRDefault="009400D0" w:rsidP="006D7759">
            <w:pPr>
              <w:pStyle w:val="TAL"/>
              <w:rPr>
                <w:rFonts w:cs="Arial"/>
                <w:szCs w:val="18"/>
              </w:rPr>
            </w:pPr>
            <w:r>
              <w:rPr>
                <w:rFonts w:cs="Arial"/>
                <w:szCs w:val="18"/>
              </w:rPr>
              <w:t>Represents expected UE behaviour.</w:t>
            </w:r>
          </w:p>
        </w:tc>
        <w:tc>
          <w:tcPr>
            <w:tcW w:w="1843" w:type="dxa"/>
            <w:tcBorders>
              <w:top w:val="single" w:sz="4" w:space="0" w:color="auto"/>
              <w:left w:val="single" w:sz="4" w:space="0" w:color="auto"/>
              <w:bottom w:val="single" w:sz="4" w:space="0" w:color="auto"/>
              <w:right w:val="single" w:sz="4" w:space="0" w:color="auto"/>
            </w:tcBorders>
          </w:tcPr>
          <w:p w14:paraId="0C234191" w14:textId="77777777" w:rsidR="009400D0" w:rsidRDefault="009400D0" w:rsidP="006D7759">
            <w:pPr>
              <w:pStyle w:val="TAL"/>
              <w:rPr>
                <w:rFonts w:eastAsia="Batang"/>
              </w:rPr>
            </w:pPr>
            <w:proofErr w:type="spellStart"/>
            <w:r>
              <w:rPr>
                <w:rFonts w:cs="Arial"/>
                <w:szCs w:val="18"/>
                <w:lang w:eastAsia="zh-CN"/>
              </w:rPr>
              <w:t>Abnormal_Behavior</w:t>
            </w:r>
            <w:proofErr w:type="spellEnd"/>
          </w:p>
        </w:tc>
      </w:tr>
      <w:tr w:rsidR="009400D0" w14:paraId="67D50507" w14:textId="77777777" w:rsidTr="006D7759">
        <w:trPr>
          <w:jc w:val="center"/>
        </w:trPr>
        <w:tc>
          <w:tcPr>
            <w:tcW w:w="1531" w:type="dxa"/>
            <w:tcBorders>
              <w:top w:val="single" w:sz="4" w:space="0" w:color="auto"/>
              <w:left w:val="single" w:sz="4" w:space="0" w:color="auto"/>
              <w:bottom w:val="single" w:sz="4" w:space="0" w:color="auto"/>
              <w:right w:val="single" w:sz="4" w:space="0" w:color="auto"/>
            </w:tcBorders>
          </w:tcPr>
          <w:p w14:paraId="21937D55" w14:textId="77777777" w:rsidR="009400D0" w:rsidRDefault="009400D0" w:rsidP="006D7759">
            <w:pPr>
              <w:pStyle w:val="TAL"/>
            </w:pPr>
            <w:proofErr w:type="spellStart"/>
            <w:r>
              <w:t>reptThlds</w:t>
            </w:r>
            <w:proofErr w:type="spellEnd"/>
          </w:p>
        </w:tc>
        <w:tc>
          <w:tcPr>
            <w:tcW w:w="1559" w:type="dxa"/>
            <w:tcBorders>
              <w:top w:val="single" w:sz="4" w:space="0" w:color="auto"/>
              <w:left w:val="single" w:sz="4" w:space="0" w:color="auto"/>
              <w:bottom w:val="single" w:sz="4" w:space="0" w:color="auto"/>
              <w:right w:val="single" w:sz="4" w:space="0" w:color="auto"/>
            </w:tcBorders>
          </w:tcPr>
          <w:p w14:paraId="323BE9C4" w14:textId="77777777" w:rsidR="009400D0" w:rsidRDefault="009400D0" w:rsidP="006D7759">
            <w:pPr>
              <w:pStyle w:val="TAL"/>
            </w:pPr>
            <w:proofErr w:type="gramStart"/>
            <w:r>
              <w:t>array(</w:t>
            </w:r>
            <w:proofErr w:type="spellStart"/>
            <w:proofErr w:type="gramEnd"/>
            <w:r>
              <w:t>ThresholdLevel</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F83CD69" w14:textId="77777777" w:rsidR="009400D0" w:rsidRDefault="009400D0" w:rsidP="006D7759">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BFA61" w14:textId="77777777" w:rsidR="009400D0" w:rsidRDefault="009400D0" w:rsidP="006D7759">
            <w:pPr>
              <w:pStyle w:val="TAL"/>
              <w:rPr>
                <w:rFonts w:cs="Arial"/>
                <w:szCs w:val="18"/>
                <w:lang w:eastAsia="zh-C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F712EC8" w14:textId="77777777" w:rsidR="009400D0" w:rsidRDefault="009400D0" w:rsidP="006D7759">
            <w:pPr>
              <w:pStyle w:val="TAL"/>
              <w:rPr>
                <w:rFonts w:cs="Arial"/>
                <w:szCs w:val="18"/>
              </w:rPr>
            </w:pPr>
            <w:r>
              <w:rPr>
                <w:rFonts w:cs="Arial"/>
                <w:szCs w:val="18"/>
              </w:rPr>
              <w:t>Represents the congestion levels to be reached in order to be notified by the NEF.</w:t>
            </w:r>
          </w:p>
          <w:p w14:paraId="441C9CCD" w14:textId="77777777" w:rsidR="009400D0" w:rsidRDefault="009400D0" w:rsidP="006D7759">
            <w:pPr>
              <w:pStyle w:val="TAL"/>
              <w:rPr>
                <w:rFonts w:cs="Arial"/>
                <w:szCs w:val="18"/>
              </w:rPr>
            </w:pPr>
            <w:r>
              <w:rPr>
                <w:rFonts w:cs="Arial"/>
                <w:szCs w:val="18"/>
              </w:rPr>
              <w:t>(NOTE 4)</w:t>
            </w:r>
          </w:p>
        </w:tc>
        <w:tc>
          <w:tcPr>
            <w:tcW w:w="1843" w:type="dxa"/>
            <w:tcBorders>
              <w:top w:val="single" w:sz="4" w:space="0" w:color="auto"/>
              <w:left w:val="single" w:sz="4" w:space="0" w:color="auto"/>
              <w:bottom w:val="single" w:sz="4" w:space="0" w:color="auto"/>
              <w:right w:val="single" w:sz="4" w:space="0" w:color="auto"/>
            </w:tcBorders>
          </w:tcPr>
          <w:p w14:paraId="18B83EC4" w14:textId="77777777" w:rsidR="009400D0" w:rsidRDefault="009400D0" w:rsidP="006D7759">
            <w:pPr>
              <w:pStyle w:val="TAL"/>
              <w:rPr>
                <w:rFonts w:cs="Arial"/>
                <w:szCs w:val="18"/>
                <w:lang w:eastAsia="zh-CN"/>
              </w:rPr>
            </w:pPr>
            <w:r>
              <w:rPr>
                <w:rFonts w:eastAsia="Times New Roman"/>
              </w:rPr>
              <w:t>Congestion</w:t>
            </w:r>
          </w:p>
          <w:p w14:paraId="6F4C93F5" w14:textId="77777777" w:rsidR="009400D0" w:rsidRDefault="009400D0" w:rsidP="006D7759">
            <w:pPr>
              <w:pStyle w:val="TAL"/>
              <w:rPr>
                <w:rFonts w:eastAsia="Batang"/>
              </w:rPr>
            </w:pPr>
          </w:p>
        </w:tc>
      </w:tr>
      <w:tr w:rsidR="009400D0" w14:paraId="3E017B7C" w14:textId="77777777" w:rsidTr="006D7759">
        <w:trPr>
          <w:jc w:val="center"/>
        </w:trPr>
        <w:tc>
          <w:tcPr>
            <w:tcW w:w="1531" w:type="dxa"/>
            <w:tcBorders>
              <w:top w:val="single" w:sz="4" w:space="0" w:color="auto"/>
              <w:left w:val="single" w:sz="4" w:space="0" w:color="auto"/>
              <w:bottom w:val="single" w:sz="4" w:space="0" w:color="auto"/>
              <w:right w:val="single" w:sz="4" w:space="0" w:color="auto"/>
            </w:tcBorders>
          </w:tcPr>
          <w:p w14:paraId="722ED474" w14:textId="77777777" w:rsidR="009400D0" w:rsidRDefault="009400D0" w:rsidP="006D7759">
            <w:pPr>
              <w:pStyle w:val="TAL"/>
            </w:pPr>
            <w:proofErr w:type="spellStart"/>
            <w:r>
              <w:t>nwPerfReqs</w:t>
            </w:r>
            <w:proofErr w:type="spellEnd"/>
          </w:p>
        </w:tc>
        <w:tc>
          <w:tcPr>
            <w:tcW w:w="1559" w:type="dxa"/>
            <w:tcBorders>
              <w:top w:val="single" w:sz="4" w:space="0" w:color="auto"/>
              <w:left w:val="single" w:sz="4" w:space="0" w:color="auto"/>
              <w:bottom w:val="single" w:sz="4" w:space="0" w:color="auto"/>
              <w:right w:val="single" w:sz="4" w:space="0" w:color="auto"/>
            </w:tcBorders>
          </w:tcPr>
          <w:p w14:paraId="09994A19" w14:textId="77777777" w:rsidR="009400D0" w:rsidRDefault="009400D0" w:rsidP="006D7759">
            <w:pPr>
              <w:pStyle w:val="TAL"/>
            </w:pPr>
            <w:proofErr w:type="gramStart"/>
            <w:r>
              <w:t>array(</w:t>
            </w:r>
            <w:proofErr w:type="spellStart"/>
            <w:proofErr w:type="gramEnd"/>
            <w:r>
              <w:t>NetworkPerfRequirement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BC608C" w14:textId="77777777" w:rsidR="009400D0" w:rsidRDefault="009400D0" w:rsidP="006D7759">
            <w:pPr>
              <w:pStyle w:val="TAC"/>
              <w:rPr>
                <w:rFonts w:cs="Arial"/>
                <w:szCs w:val="18"/>
                <w:lang w:eastAsia="zh-CN"/>
              </w:rPr>
            </w:pPr>
            <w:r>
              <w:rPr>
                <w:rFonts w:cs="Arial"/>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0AEEE" w14:textId="77777777" w:rsidR="009400D0" w:rsidRDefault="009400D0" w:rsidP="006D7759">
            <w:pPr>
              <w:pStyle w:val="TAL"/>
              <w:rPr>
                <w:rFonts w:cs="Arial"/>
                <w:szCs w:val="18"/>
                <w:lang w:eastAsia="zh-CN"/>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D3B2A8" w14:textId="77777777" w:rsidR="009400D0" w:rsidRDefault="009400D0" w:rsidP="006D7759">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1843" w:type="dxa"/>
            <w:tcBorders>
              <w:top w:val="single" w:sz="4" w:space="0" w:color="auto"/>
              <w:left w:val="single" w:sz="4" w:space="0" w:color="auto"/>
              <w:bottom w:val="single" w:sz="4" w:space="0" w:color="auto"/>
              <w:right w:val="single" w:sz="4" w:space="0" w:color="auto"/>
            </w:tcBorders>
          </w:tcPr>
          <w:p w14:paraId="2979BAD6" w14:textId="77777777" w:rsidR="009400D0" w:rsidRDefault="009400D0" w:rsidP="006D7759">
            <w:pPr>
              <w:pStyle w:val="TAL"/>
              <w:rPr>
                <w:rFonts w:eastAsia="Batang"/>
              </w:rPr>
            </w:pPr>
            <w:proofErr w:type="spellStart"/>
            <w:r>
              <w:rPr>
                <w:rFonts w:cs="Arial"/>
                <w:szCs w:val="18"/>
              </w:rPr>
              <w:t>Network_Performance</w:t>
            </w:r>
            <w:proofErr w:type="spellEnd"/>
          </w:p>
        </w:tc>
      </w:tr>
      <w:tr w:rsidR="009400D0" w14:paraId="7F4E7FC6" w14:textId="77777777" w:rsidTr="006D7759">
        <w:trPr>
          <w:jc w:val="center"/>
        </w:trPr>
        <w:tc>
          <w:tcPr>
            <w:tcW w:w="1531" w:type="dxa"/>
            <w:tcBorders>
              <w:top w:val="single" w:sz="4" w:space="0" w:color="auto"/>
              <w:left w:val="single" w:sz="4" w:space="0" w:color="auto"/>
              <w:bottom w:val="single" w:sz="4" w:space="0" w:color="auto"/>
              <w:right w:val="single" w:sz="4" w:space="0" w:color="auto"/>
            </w:tcBorders>
          </w:tcPr>
          <w:p w14:paraId="59EB126C" w14:textId="63D758E7" w:rsidR="009400D0" w:rsidRDefault="00681A30" w:rsidP="006D7759">
            <w:pPr>
              <w:pStyle w:val="TAL"/>
            </w:pPr>
            <w:proofErr w:type="spellStart"/>
            <w:ins w:id="73" w:author="Maria Liang" w:date="2020-10-20T17:36:00Z">
              <w:r>
                <w:rPr>
                  <w:rFonts w:cs="Arial"/>
                  <w:szCs w:val="18"/>
                  <w:lang w:eastAsia="zh-CN"/>
                </w:rPr>
                <w:t>s</w:t>
              </w:r>
            </w:ins>
            <w:del w:id="74" w:author="Maria Liang" w:date="2020-10-20T17:36:00Z">
              <w:r w:rsidR="009400D0" w:rsidDel="00681A30">
                <w:rPr>
                  <w:rFonts w:cs="Arial"/>
                  <w:szCs w:val="18"/>
                  <w:lang w:eastAsia="zh-CN"/>
                </w:rPr>
                <w:delText>S</w:delText>
              </w:r>
            </w:del>
            <w:r w:rsidR="009400D0">
              <w:rPr>
                <w:rFonts w:cs="Arial"/>
                <w:szCs w:val="18"/>
                <w:lang w:eastAsia="zh-CN"/>
              </w:rPr>
              <w:t>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E92ED" w14:textId="77777777" w:rsidR="009400D0" w:rsidRDefault="009400D0" w:rsidP="006D775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7C751D5" w14:textId="77777777" w:rsidR="009400D0" w:rsidRDefault="009400D0" w:rsidP="006D7759">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49B3A03" w14:textId="77777777" w:rsidR="009400D0" w:rsidRDefault="009400D0" w:rsidP="006D775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20D5291" w14:textId="4098D78E" w:rsidR="009400D0" w:rsidRDefault="009400D0" w:rsidP="006D7759">
            <w:pPr>
              <w:pStyle w:val="TAL"/>
            </w:pPr>
            <w:r>
              <w:t>Identifies the network slice information</w:t>
            </w:r>
            <w:ins w:id="75" w:author="Maria Liang" w:date="2020-10-20T17:53:00Z">
              <w:r w:rsidR="00C64652">
                <w:t>.</w:t>
              </w:r>
              <w:r w:rsidR="00C64652">
                <w:rPr>
                  <w:rFonts w:cs="Arial"/>
                  <w:szCs w:val="18"/>
                  <w:lang w:eastAsia="zh-CN"/>
                </w:rPr>
                <w:t xml:space="preserve"> (NOTE m)</w:t>
              </w:r>
            </w:ins>
          </w:p>
        </w:tc>
        <w:tc>
          <w:tcPr>
            <w:tcW w:w="1843" w:type="dxa"/>
            <w:tcBorders>
              <w:top w:val="single" w:sz="4" w:space="0" w:color="auto"/>
              <w:left w:val="single" w:sz="4" w:space="0" w:color="auto"/>
              <w:bottom w:val="single" w:sz="4" w:space="0" w:color="auto"/>
              <w:right w:val="single" w:sz="4" w:space="0" w:color="auto"/>
            </w:tcBorders>
          </w:tcPr>
          <w:p w14:paraId="74255778" w14:textId="77777777" w:rsidR="009400D0" w:rsidRDefault="009400D0" w:rsidP="006D7759">
            <w:pPr>
              <w:pStyle w:val="TAL"/>
              <w:rPr>
                <w:rFonts w:cs="Arial"/>
                <w:szCs w:val="18"/>
              </w:rPr>
            </w:pPr>
            <w:proofErr w:type="spellStart"/>
            <w:r>
              <w:rPr>
                <w:rFonts w:cs="Arial"/>
                <w:szCs w:val="18"/>
              </w:rPr>
              <w:t>Ue_Communication</w:t>
            </w:r>
            <w:proofErr w:type="spellEnd"/>
          </w:p>
          <w:p w14:paraId="57998BC8" w14:textId="77777777" w:rsidR="009400D0" w:rsidRDefault="009400D0" w:rsidP="006D7759">
            <w:pPr>
              <w:pStyle w:val="TAL"/>
              <w:rPr>
                <w:rFonts w:eastAsia="Batang"/>
              </w:rPr>
            </w:pPr>
            <w:proofErr w:type="spellStart"/>
            <w:r>
              <w:rPr>
                <w:rFonts w:eastAsia="Batang"/>
              </w:rPr>
              <w:t>QoS_Sustainability</w:t>
            </w:r>
            <w:proofErr w:type="spellEnd"/>
            <w:r>
              <w:rPr>
                <w:rFonts w:eastAsia="Batang"/>
              </w:rPr>
              <w:t xml:space="preserve"> </w:t>
            </w:r>
          </w:p>
          <w:p w14:paraId="389454CB" w14:textId="77777777" w:rsidR="009400D0" w:rsidRDefault="009400D0" w:rsidP="006D7759">
            <w:pPr>
              <w:pStyle w:val="TAL"/>
              <w:rPr>
                <w:rFonts w:cs="Arial"/>
                <w:szCs w:val="18"/>
                <w:lang w:eastAsia="zh-CN"/>
              </w:rPr>
            </w:pPr>
            <w:proofErr w:type="spellStart"/>
            <w:r>
              <w:rPr>
                <w:rFonts w:cs="Arial"/>
                <w:szCs w:val="18"/>
                <w:lang w:eastAsia="zh-CN"/>
              </w:rPr>
              <w:t>Abnormal_Behavior</w:t>
            </w:r>
            <w:proofErr w:type="spellEnd"/>
          </w:p>
          <w:p w14:paraId="2D85C11F" w14:textId="77777777" w:rsidR="009400D0" w:rsidRDefault="009400D0" w:rsidP="006D7759">
            <w:pPr>
              <w:pStyle w:val="TAL"/>
              <w:rPr>
                <w:rFonts w:cs="Arial"/>
                <w:szCs w:val="18"/>
              </w:rPr>
            </w:pPr>
            <w:r>
              <w:rPr>
                <w:rFonts w:eastAsia="Times New Roman"/>
              </w:rPr>
              <w:t>Congestion</w:t>
            </w:r>
          </w:p>
        </w:tc>
      </w:tr>
      <w:tr w:rsidR="009400D0" w14:paraId="6B51EBD4" w14:textId="77777777" w:rsidTr="006D7759">
        <w:trPr>
          <w:jc w:val="center"/>
        </w:trPr>
        <w:tc>
          <w:tcPr>
            <w:tcW w:w="1531" w:type="dxa"/>
            <w:tcBorders>
              <w:top w:val="single" w:sz="4" w:space="0" w:color="auto"/>
              <w:left w:val="single" w:sz="4" w:space="0" w:color="auto"/>
              <w:bottom w:val="single" w:sz="4" w:space="0" w:color="auto"/>
              <w:right w:val="single" w:sz="4" w:space="0" w:color="auto"/>
            </w:tcBorders>
          </w:tcPr>
          <w:p w14:paraId="0188D402" w14:textId="77777777" w:rsidR="009400D0" w:rsidRDefault="009400D0" w:rsidP="006D7759">
            <w:pPr>
              <w:pStyle w:val="TAL"/>
            </w:pPr>
            <w:proofErr w:type="spellStart"/>
            <w:r>
              <w:rPr>
                <w:rFonts w:cs="Arial"/>
                <w:szCs w:val="18"/>
                <w:lang w:eastAsia="zh-CN"/>
              </w:rPr>
              <w:t>qosReq</w:t>
            </w:r>
            <w:proofErr w:type="spellEnd"/>
          </w:p>
        </w:tc>
        <w:tc>
          <w:tcPr>
            <w:tcW w:w="1559" w:type="dxa"/>
            <w:tcBorders>
              <w:top w:val="single" w:sz="4" w:space="0" w:color="auto"/>
              <w:left w:val="single" w:sz="4" w:space="0" w:color="auto"/>
              <w:bottom w:val="single" w:sz="4" w:space="0" w:color="auto"/>
              <w:right w:val="single" w:sz="4" w:space="0" w:color="auto"/>
            </w:tcBorders>
          </w:tcPr>
          <w:p w14:paraId="7939F49D" w14:textId="77777777" w:rsidR="009400D0" w:rsidRDefault="009400D0" w:rsidP="006D7759">
            <w:pPr>
              <w:pStyle w:val="TAL"/>
            </w:pPr>
            <w:proofErr w:type="spellStart"/>
            <w:r>
              <w:t>QosRequirement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F6A2B77" w14:textId="77777777" w:rsidR="009400D0" w:rsidRDefault="009400D0" w:rsidP="006D7759">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7123FFB" w14:textId="77777777" w:rsidR="009400D0" w:rsidRDefault="009400D0" w:rsidP="006D775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22D7286" w14:textId="77777777" w:rsidR="009400D0" w:rsidRDefault="009400D0" w:rsidP="006D7759">
            <w:pPr>
              <w:pStyle w:val="TAL"/>
            </w:pPr>
            <w:r>
              <w:t xml:space="preserve">Represents the QoS requirements. This attribute shall be included when </w:t>
            </w:r>
            <w:proofErr w:type="spellStart"/>
            <w:r>
              <w:t>eventId</w:t>
            </w:r>
            <w:proofErr w:type="spellEnd"/>
            <w:r>
              <w:t xml:space="preserve"> is "QOS_SUSTAINABILITY".</w:t>
            </w:r>
          </w:p>
        </w:tc>
        <w:tc>
          <w:tcPr>
            <w:tcW w:w="1843" w:type="dxa"/>
            <w:tcBorders>
              <w:top w:val="single" w:sz="4" w:space="0" w:color="auto"/>
              <w:left w:val="single" w:sz="4" w:space="0" w:color="auto"/>
              <w:bottom w:val="single" w:sz="4" w:space="0" w:color="auto"/>
              <w:right w:val="single" w:sz="4" w:space="0" w:color="auto"/>
            </w:tcBorders>
          </w:tcPr>
          <w:p w14:paraId="648F5F8F" w14:textId="77777777" w:rsidR="009400D0" w:rsidRDefault="009400D0" w:rsidP="006D7759">
            <w:pPr>
              <w:pStyle w:val="TAL"/>
              <w:rPr>
                <w:rFonts w:cs="Arial"/>
                <w:szCs w:val="18"/>
              </w:rPr>
            </w:pPr>
            <w:proofErr w:type="spellStart"/>
            <w:r>
              <w:rPr>
                <w:rFonts w:cs="Arial"/>
                <w:szCs w:val="18"/>
              </w:rPr>
              <w:t>QoS_Sustainability</w:t>
            </w:r>
            <w:proofErr w:type="spellEnd"/>
          </w:p>
        </w:tc>
      </w:tr>
      <w:tr w:rsidR="009400D0" w14:paraId="58EC5A9C" w14:textId="77777777" w:rsidTr="006D7759">
        <w:trPr>
          <w:jc w:val="center"/>
        </w:trPr>
        <w:tc>
          <w:tcPr>
            <w:tcW w:w="1531" w:type="dxa"/>
            <w:tcBorders>
              <w:top w:val="single" w:sz="4" w:space="0" w:color="auto"/>
              <w:left w:val="single" w:sz="4" w:space="0" w:color="auto"/>
              <w:bottom w:val="single" w:sz="4" w:space="0" w:color="auto"/>
              <w:right w:val="single" w:sz="4" w:space="0" w:color="auto"/>
            </w:tcBorders>
          </w:tcPr>
          <w:p w14:paraId="40D12006" w14:textId="77777777" w:rsidR="009400D0" w:rsidRDefault="009400D0" w:rsidP="006D7759">
            <w:pPr>
              <w:pStyle w:val="TAL"/>
            </w:pPr>
            <w:proofErr w:type="spellStart"/>
            <w:r>
              <w:rPr>
                <w:rFonts w:cs="Arial"/>
                <w:szCs w:val="18"/>
                <w:lang w:eastAsia="zh-CN"/>
              </w:rPr>
              <w:t>qosFlowRetThds</w:t>
            </w:r>
            <w:proofErr w:type="spellEnd"/>
          </w:p>
        </w:tc>
        <w:tc>
          <w:tcPr>
            <w:tcW w:w="1559" w:type="dxa"/>
            <w:tcBorders>
              <w:top w:val="single" w:sz="4" w:space="0" w:color="auto"/>
              <w:left w:val="single" w:sz="4" w:space="0" w:color="auto"/>
              <w:bottom w:val="single" w:sz="4" w:space="0" w:color="auto"/>
              <w:right w:val="single" w:sz="4" w:space="0" w:color="auto"/>
            </w:tcBorders>
          </w:tcPr>
          <w:p w14:paraId="31C65155" w14:textId="77777777" w:rsidR="009400D0" w:rsidRDefault="009400D0" w:rsidP="006D7759">
            <w:pPr>
              <w:pStyle w:val="TAL"/>
            </w:pPr>
            <w:proofErr w:type="gramStart"/>
            <w:r>
              <w:t>array(</w:t>
            </w:r>
            <w:proofErr w:type="spellStart"/>
            <w:proofErr w:type="gramEnd"/>
            <w:r>
              <w:t>RetainabilityThreshold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02B0AD7" w14:textId="77777777" w:rsidR="009400D0" w:rsidRDefault="009400D0" w:rsidP="006D7759">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E4B8F3B" w14:textId="77777777" w:rsidR="009400D0" w:rsidRDefault="009400D0" w:rsidP="006D7759">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3C29BF5" w14:textId="77777777" w:rsidR="009400D0" w:rsidRDefault="009400D0" w:rsidP="006D7759">
            <w:pPr>
              <w:pStyle w:val="TAL"/>
            </w:pPr>
            <w:r>
              <w:t>Represents the QoS flow retainability thresholds,</w:t>
            </w:r>
          </w:p>
          <w:p w14:paraId="7BE5D174" w14:textId="77777777" w:rsidR="009400D0" w:rsidRDefault="009400D0" w:rsidP="006D7759">
            <w:pPr>
              <w:pStyle w:val="TAL"/>
            </w:pPr>
            <w:r>
              <w:t>Shall be supplied for the 5QI of GBR resource type</w:t>
            </w:r>
            <w:r>
              <w:rPr>
                <w:rFonts w:eastAsia="Batang"/>
              </w:rPr>
              <w:t>. (NOTE 5)</w:t>
            </w:r>
            <w:r>
              <w:t xml:space="preserve"> </w:t>
            </w:r>
          </w:p>
        </w:tc>
        <w:tc>
          <w:tcPr>
            <w:tcW w:w="1843" w:type="dxa"/>
            <w:tcBorders>
              <w:top w:val="single" w:sz="4" w:space="0" w:color="auto"/>
              <w:left w:val="single" w:sz="4" w:space="0" w:color="auto"/>
              <w:bottom w:val="single" w:sz="4" w:space="0" w:color="auto"/>
              <w:right w:val="single" w:sz="4" w:space="0" w:color="auto"/>
            </w:tcBorders>
          </w:tcPr>
          <w:p w14:paraId="3AA14BF9" w14:textId="77777777" w:rsidR="009400D0" w:rsidRDefault="009400D0" w:rsidP="006D7759">
            <w:pPr>
              <w:pStyle w:val="TAL"/>
              <w:rPr>
                <w:rFonts w:cs="Arial"/>
                <w:szCs w:val="18"/>
              </w:rPr>
            </w:pPr>
            <w:proofErr w:type="spellStart"/>
            <w:r>
              <w:rPr>
                <w:rFonts w:cs="Arial"/>
                <w:szCs w:val="18"/>
              </w:rPr>
              <w:t>QoS_Sustainability</w:t>
            </w:r>
            <w:proofErr w:type="spellEnd"/>
          </w:p>
        </w:tc>
      </w:tr>
      <w:tr w:rsidR="009400D0" w14:paraId="44436FD4" w14:textId="77777777" w:rsidTr="006D7759">
        <w:trPr>
          <w:jc w:val="center"/>
        </w:trPr>
        <w:tc>
          <w:tcPr>
            <w:tcW w:w="1531" w:type="dxa"/>
            <w:tcBorders>
              <w:top w:val="single" w:sz="4" w:space="0" w:color="auto"/>
              <w:left w:val="single" w:sz="4" w:space="0" w:color="auto"/>
              <w:bottom w:val="single" w:sz="4" w:space="0" w:color="auto"/>
              <w:right w:val="single" w:sz="4" w:space="0" w:color="auto"/>
            </w:tcBorders>
          </w:tcPr>
          <w:p w14:paraId="7E5CF3A0" w14:textId="77777777" w:rsidR="009400D0" w:rsidRDefault="009400D0" w:rsidP="006D7759">
            <w:pPr>
              <w:pStyle w:val="TAL"/>
            </w:pPr>
            <w:proofErr w:type="spellStart"/>
            <w:r>
              <w:rPr>
                <w:rFonts w:cs="Arial"/>
                <w:szCs w:val="18"/>
                <w:lang w:eastAsia="zh-CN"/>
              </w:rPr>
              <w:t>ranUeThrouThds</w:t>
            </w:r>
            <w:proofErr w:type="spellEnd"/>
          </w:p>
        </w:tc>
        <w:tc>
          <w:tcPr>
            <w:tcW w:w="1559" w:type="dxa"/>
            <w:tcBorders>
              <w:top w:val="single" w:sz="4" w:space="0" w:color="auto"/>
              <w:left w:val="single" w:sz="4" w:space="0" w:color="auto"/>
              <w:bottom w:val="single" w:sz="4" w:space="0" w:color="auto"/>
              <w:right w:val="single" w:sz="4" w:space="0" w:color="auto"/>
            </w:tcBorders>
          </w:tcPr>
          <w:p w14:paraId="4EFB42FA" w14:textId="77777777" w:rsidR="009400D0" w:rsidRDefault="009400D0" w:rsidP="006D7759">
            <w:pPr>
              <w:pStyle w:val="TAL"/>
            </w:pPr>
            <w:proofErr w:type="gramStart"/>
            <w:r>
              <w:t>array(</w:t>
            </w:r>
            <w:proofErr w:type="spellStart"/>
            <w:proofErr w:type="gramEnd"/>
            <w:r>
              <w:t>BitRate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45426C" w14:textId="77777777" w:rsidR="009400D0" w:rsidRDefault="009400D0" w:rsidP="006D7759">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411D54B" w14:textId="77777777" w:rsidR="009400D0" w:rsidRDefault="009400D0" w:rsidP="006D7759">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B307098" w14:textId="77777777" w:rsidR="009400D0" w:rsidRDefault="009400D0" w:rsidP="006D7759">
            <w:pPr>
              <w:pStyle w:val="TAL"/>
            </w:pPr>
            <w:r>
              <w:t>Represents the RAN UE throughput thresholds.</w:t>
            </w:r>
          </w:p>
          <w:p w14:paraId="7C5C4298" w14:textId="77777777" w:rsidR="009400D0" w:rsidRDefault="009400D0" w:rsidP="006D7759">
            <w:pPr>
              <w:pStyle w:val="TAL"/>
            </w:pPr>
            <w:r>
              <w:t>Shall be supplied for the 5QI of non-GBR resource type. (NOTE 5)</w:t>
            </w:r>
          </w:p>
        </w:tc>
        <w:tc>
          <w:tcPr>
            <w:tcW w:w="1843" w:type="dxa"/>
            <w:tcBorders>
              <w:top w:val="single" w:sz="4" w:space="0" w:color="auto"/>
              <w:left w:val="single" w:sz="4" w:space="0" w:color="auto"/>
              <w:bottom w:val="single" w:sz="4" w:space="0" w:color="auto"/>
              <w:right w:val="single" w:sz="4" w:space="0" w:color="auto"/>
            </w:tcBorders>
          </w:tcPr>
          <w:p w14:paraId="7A73B714" w14:textId="77777777" w:rsidR="009400D0" w:rsidRDefault="009400D0" w:rsidP="006D7759">
            <w:pPr>
              <w:pStyle w:val="TAL"/>
              <w:rPr>
                <w:rFonts w:cs="Arial"/>
                <w:szCs w:val="18"/>
              </w:rPr>
            </w:pPr>
            <w:proofErr w:type="spellStart"/>
            <w:r>
              <w:rPr>
                <w:rFonts w:cs="Arial"/>
                <w:szCs w:val="18"/>
              </w:rPr>
              <w:t>QoS_Sustainability</w:t>
            </w:r>
            <w:proofErr w:type="spellEnd"/>
          </w:p>
        </w:tc>
      </w:tr>
      <w:tr w:rsidR="009400D0" w14:paraId="12A71654" w14:textId="77777777" w:rsidTr="006D7759">
        <w:trPr>
          <w:jc w:val="center"/>
        </w:trPr>
        <w:tc>
          <w:tcPr>
            <w:tcW w:w="1531" w:type="dxa"/>
            <w:tcBorders>
              <w:top w:val="single" w:sz="4" w:space="0" w:color="auto"/>
              <w:left w:val="single" w:sz="4" w:space="0" w:color="auto"/>
              <w:bottom w:val="single" w:sz="4" w:space="0" w:color="auto"/>
              <w:right w:val="single" w:sz="4" w:space="0" w:color="auto"/>
            </w:tcBorders>
          </w:tcPr>
          <w:p w14:paraId="6A25F1B4" w14:textId="77777777" w:rsidR="009400D0" w:rsidRDefault="009400D0" w:rsidP="006D7759">
            <w:pPr>
              <w:pStyle w:val="TAL"/>
              <w:rPr>
                <w:rFonts w:cs="Arial"/>
                <w:szCs w:val="18"/>
                <w:lang w:eastAsia="zh-CN"/>
              </w:rPr>
            </w:pPr>
            <w:proofErr w:type="spellStart"/>
            <w:r>
              <w:rPr>
                <w:rFonts w:cs="Arial"/>
                <w:szCs w:val="18"/>
                <w:lang w:eastAsia="zh-CN"/>
              </w:rPr>
              <w:t>extraReportReq</w:t>
            </w:r>
            <w:proofErr w:type="spellEnd"/>
          </w:p>
        </w:tc>
        <w:tc>
          <w:tcPr>
            <w:tcW w:w="1559" w:type="dxa"/>
            <w:tcBorders>
              <w:top w:val="single" w:sz="4" w:space="0" w:color="auto"/>
              <w:left w:val="single" w:sz="4" w:space="0" w:color="auto"/>
              <w:bottom w:val="single" w:sz="4" w:space="0" w:color="auto"/>
              <w:right w:val="single" w:sz="4" w:space="0" w:color="auto"/>
            </w:tcBorders>
          </w:tcPr>
          <w:p w14:paraId="4CB6707D" w14:textId="77777777" w:rsidR="009400D0" w:rsidRDefault="009400D0" w:rsidP="006D7759">
            <w:pPr>
              <w:pStyle w:val="TAL"/>
            </w:pPr>
            <w:proofErr w:type="spellStart"/>
            <w:r>
              <w:t>EventReportingRequirement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E064D0C" w14:textId="77777777" w:rsidR="009400D0" w:rsidRDefault="009400D0" w:rsidP="006D77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C66C79" w14:textId="77777777" w:rsidR="009400D0" w:rsidRDefault="009400D0" w:rsidP="006D775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13C30C1" w14:textId="77777777" w:rsidR="009400D0" w:rsidRDefault="009400D0" w:rsidP="006D7759">
            <w:pPr>
              <w:pStyle w:val="TAL"/>
            </w:pPr>
            <w:r>
              <w:t>The extra event reporting requirement information. (NOTE 6)</w:t>
            </w:r>
          </w:p>
        </w:tc>
        <w:tc>
          <w:tcPr>
            <w:tcW w:w="1843" w:type="dxa"/>
            <w:tcBorders>
              <w:top w:val="single" w:sz="4" w:space="0" w:color="auto"/>
              <w:left w:val="single" w:sz="4" w:space="0" w:color="auto"/>
              <w:bottom w:val="single" w:sz="4" w:space="0" w:color="auto"/>
              <w:right w:val="single" w:sz="4" w:space="0" w:color="auto"/>
            </w:tcBorders>
          </w:tcPr>
          <w:p w14:paraId="6D272AEF" w14:textId="77777777" w:rsidR="009400D0" w:rsidRDefault="009400D0" w:rsidP="006D7759">
            <w:pPr>
              <w:pStyle w:val="TAL"/>
              <w:rPr>
                <w:rFonts w:cs="Arial"/>
                <w:szCs w:val="18"/>
              </w:rPr>
            </w:pPr>
          </w:p>
        </w:tc>
      </w:tr>
      <w:tr w:rsidR="009400D0" w14:paraId="74CA5EC0" w14:textId="77777777" w:rsidTr="006D7759">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F103F9A" w14:textId="6E414B03" w:rsidR="009400D0" w:rsidRDefault="009400D0" w:rsidP="006D7759">
            <w:pPr>
              <w:pStyle w:val="TAN"/>
            </w:pPr>
            <w:r>
              <w:lastRenderedPageBreak/>
              <w:t>NOTE 1:</w:t>
            </w:r>
            <w:r>
              <w:tab/>
              <w:t xml:space="preserve">The </w:t>
            </w:r>
            <w:r>
              <w:rPr>
                <w:lang w:eastAsia="zh-CN"/>
              </w:rPr>
              <w:t>"</w:t>
            </w:r>
            <w:proofErr w:type="spellStart"/>
            <w:r>
              <w:t>locArea</w:t>
            </w:r>
            <w:proofErr w:type="spellEnd"/>
            <w:r>
              <w:rPr>
                <w:lang w:eastAsia="zh-CN"/>
              </w:rPr>
              <w:t xml:space="preserve">" attribute </w:t>
            </w:r>
            <w:ins w:id="76" w:author="Maria Liang" w:date="2020-10-26T15:46:00Z">
              <w:r w:rsidR="00320A1A">
                <w:rPr>
                  <w:lang w:eastAsia="zh-CN"/>
                </w:rPr>
                <w:t>shall</w:t>
              </w:r>
            </w:ins>
            <w:ins w:id="77" w:author="Maria Liang" w:date="2020-10-22T14:05:00Z">
              <w:r w:rsidR="002A79B1">
                <w:rPr>
                  <w:lang w:eastAsia="zh-CN"/>
                </w:rPr>
                <w:t xml:space="preserve"> not </w:t>
              </w:r>
            </w:ins>
            <w:ins w:id="78" w:author="Maria Liang" w:date="2020-10-26T15:46:00Z">
              <w:r w:rsidR="00320A1A">
                <w:rPr>
                  <w:lang w:eastAsia="zh-CN"/>
                </w:rPr>
                <w:t>include</w:t>
              </w:r>
            </w:ins>
            <w:ins w:id="79" w:author="Maria Liang" w:date="2020-10-22T14:05:00Z">
              <w:r w:rsidR="002A79B1">
                <w:rPr>
                  <w:lang w:eastAsia="zh-CN"/>
                </w:rPr>
                <w:t xml:space="preserve"> </w:t>
              </w:r>
            </w:ins>
            <w:ins w:id="80" w:author="Maria Liang" w:date="2020-10-22T14:06:00Z">
              <w:r w:rsidR="002A79B1">
                <w:rPr>
                  <w:lang w:eastAsia="zh-CN"/>
                </w:rPr>
                <w:t xml:space="preserve">type </w:t>
              </w:r>
            </w:ins>
            <w:proofErr w:type="spellStart"/>
            <w:ins w:id="81" w:author="Maria Liang" w:date="2020-10-22T14:04:00Z">
              <w:r w:rsidR="002A79B1" w:rsidRPr="002A79B1">
                <w:rPr>
                  <w:lang w:eastAsia="zh-CN"/>
                </w:rPr>
                <w:t>NetworkAreaInfo</w:t>
              </w:r>
            </w:ins>
            <w:proofErr w:type="spellEnd"/>
            <w:ins w:id="82" w:author="Maria Liang" w:date="2020-10-22T14:05:00Z">
              <w:r w:rsidR="002A79B1">
                <w:rPr>
                  <w:lang w:eastAsia="zh-CN"/>
                </w:rPr>
                <w:t xml:space="preserve"> </w:t>
              </w:r>
            </w:ins>
            <w:ins w:id="83" w:author="Maria Liang" w:date="2020-10-26T15:56:00Z">
              <w:r w:rsidR="00B75519">
                <w:rPr>
                  <w:lang w:eastAsia="zh-CN"/>
                </w:rPr>
                <w:t xml:space="preserve">inside </w:t>
              </w:r>
            </w:ins>
            <w:ins w:id="84" w:author="Maria Liang" w:date="2020-10-26T15:57:00Z">
              <w:r w:rsidR="00B75519">
                <w:rPr>
                  <w:lang w:eastAsia="zh-CN"/>
                </w:rPr>
                <w:t xml:space="preserve">of </w:t>
              </w:r>
            </w:ins>
            <w:ins w:id="85" w:author="Maria Liang" w:date="2020-10-26T15:56:00Z">
              <w:r w:rsidR="00B75519">
                <w:rPr>
                  <w:lang w:eastAsia="zh-CN"/>
                </w:rPr>
                <w:t xml:space="preserve">type </w:t>
              </w:r>
            </w:ins>
            <w:ins w:id="86" w:author="Maria Liang" w:date="2020-10-26T15:57:00Z">
              <w:r w:rsidR="00B75519" w:rsidRPr="00B75519">
                <w:rPr>
                  <w:lang w:eastAsia="zh-CN"/>
                </w:rPr>
                <w:t>LocationArea5G</w:t>
              </w:r>
              <w:r w:rsidR="00B75519">
                <w:rPr>
                  <w:lang w:eastAsia="zh-CN"/>
                </w:rPr>
                <w:t>,</w:t>
              </w:r>
              <w:r w:rsidR="00B75519" w:rsidRPr="00B75519">
                <w:rPr>
                  <w:lang w:eastAsia="zh-CN"/>
                </w:rPr>
                <w:t xml:space="preserve"> </w:t>
              </w:r>
            </w:ins>
            <w:ins w:id="87" w:author="Maria Liang" w:date="2020-10-26T15:49:00Z">
              <w:r w:rsidR="00B75519">
                <w:rPr>
                  <w:lang w:eastAsia="zh-CN"/>
                </w:rPr>
                <w:t>upon the untrusted AF is n</w:t>
              </w:r>
            </w:ins>
            <w:ins w:id="88" w:author="Maria Liang" w:date="2020-10-26T15:50:00Z">
              <w:r w:rsidR="00B75519">
                <w:rPr>
                  <w:lang w:eastAsia="zh-CN"/>
                </w:rPr>
                <w:t xml:space="preserve">ot </w:t>
              </w:r>
              <w:proofErr w:type="spellStart"/>
              <w:r w:rsidR="00B75519">
                <w:rPr>
                  <w:lang w:eastAsia="zh-CN"/>
                </w:rPr>
                <w:t>awaring</w:t>
              </w:r>
              <w:proofErr w:type="spellEnd"/>
              <w:r w:rsidR="00B75519">
                <w:rPr>
                  <w:lang w:eastAsia="zh-CN"/>
                </w:rPr>
                <w:t xml:space="preserve"> of </w:t>
              </w:r>
            </w:ins>
            <w:ins w:id="89" w:author="Maria Liang" w:date="2020-10-26T15:55:00Z">
              <w:r w:rsidR="00B75519">
                <w:rPr>
                  <w:lang w:eastAsia="zh-CN"/>
                </w:rPr>
                <w:t xml:space="preserve">the location information inside </w:t>
              </w:r>
            </w:ins>
            <w:ins w:id="90" w:author="Maria Liang" w:date="2020-10-26T15:58:00Z">
              <w:r w:rsidR="00B75519">
                <w:rPr>
                  <w:lang w:eastAsia="zh-CN"/>
                </w:rPr>
                <w:t xml:space="preserve">of </w:t>
              </w:r>
            </w:ins>
            <w:ins w:id="91" w:author="Maria Liang" w:date="2020-10-26T15:55:00Z">
              <w:r w:rsidR="00B75519">
                <w:rPr>
                  <w:lang w:eastAsia="zh-CN"/>
                </w:rPr>
                <w:t>5GC</w:t>
              </w:r>
            </w:ins>
            <w:ins w:id="92" w:author="Maria Liang" w:date="2020-10-22T14:05:00Z">
              <w:r w:rsidR="002A79B1">
                <w:rPr>
                  <w:lang w:eastAsia="zh-CN"/>
                </w:rPr>
                <w:t xml:space="preserve">, and </w:t>
              </w:r>
            </w:ins>
            <w:r>
              <w:rPr>
                <w:lang w:eastAsia="zh-CN"/>
              </w:rPr>
              <w:t xml:space="preserve">shall be provided if </w:t>
            </w:r>
            <w:r>
              <w:t>the "</w:t>
            </w:r>
            <w:proofErr w:type="spellStart"/>
            <w:r>
              <w:t>tgtUe</w:t>
            </w:r>
            <w:proofErr w:type="spellEnd"/>
            <w:r>
              <w:t>" attribute sets to "</w:t>
            </w:r>
            <w:proofErr w:type="spellStart"/>
            <w:r>
              <w:rPr>
                <w:rFonts w:cs="Arial"/>
                <w:szCs w:val="18"/>
                <w:lang w:eastAsia="zh-CN"/>
              </w:rPr>
              <w:t>anyUeInd</w:t>
            </w:r>
            <w:proofErr w:type="spellEnd"/>
            <w:r>
              <w:t>"</w:t>
            </w:r>
            <w:ins w:id="93" w:author="Maria Liang" w:date="2020-10-20T17:45:00Z">
              <w:r w:rsidR="00B64DE7">
                <w:t xml:space="preserve"> </w:t>
              </w:r>
            </w:ins>
            <w:ins w:id="94" w:author="Maria Liang" w:date="2020-10-20T17:46:00Z">
              <w:r w:rsidR="00B64DE7">
                <w:t>f</w:t>
              </w:r>
            </w:ins>
            <w:ins w:id="95" w:author="Maria Liang" w:date="2020-10-20T17:45:00Z">
              <w:r w:rsidR="00B64DE7" w:rsidRPr="00B64DE7">
                <w:t>or "</w:t>
              </w:r>
              <w:proofErr w:type="spellStart"/>
              <w:r w:rsidR="00B64DE7" w:rsidRPr="00B64DE7">
                <w:t>N</w:t>
              </w:r>
            </w:ins>
            <w:ins w:id="96" w:author="Maria Liang" w:date="2020-10-20T17:46:00Z">
              <w:r w:rsidR="00B64DE7">
                <w:t>etwork_Performance</w:t>
              </w:r>
            </w:ins>
            <w:proofErr w:type="spellEnd"/>
            <w:ins w:id="97" w:author="Maria Liang" w:date="2020-10-20T17:45:00Z">
              <w:r w:rsidR="00B64DE7" w:rsidRPr="00B64DE7">
                <w:t>"</w:t>
              </w:r>
            </w:ins>
            <w:ins w:id="98" w:author="Maria Liang" w:date="2020-10-20T17:46:00Z">
              <w:r w:rsidR="00B64DE7">
                <w:t xml:space="preserve"> </w:t>
              </w:r>
            </w:ins>
            <w:ins w:id="99" w:author="Maria Liang" w:date="2020-10-20T17:47:00Z">
              <w:r w:rsidR="00C64652">
                <w:t>and/</w:t>
              </w:r>
            </w:ins>
            <w:ins w:id="100" w:author="Maria Liang" w:date="2020-10-20T17:45:00Z">
              <w:r w:rsidR="00B64DE7" w:rsidRPr="00B64DE7">
                <w:t>or "</w:t>
              </w:r>
            </w:ins>
            <w:ins w:id="101" w:author="Maria Liang" w:date="2020-10-20T17:46:00Z">
              <w:r w:rsidR="00B64DE7">
                <w:t>Congestion</w:t>
              </w:r>
            </w:ins>
            <w:ins w:id="102" w:author="Maria Liang" w:date="2020-10-20T17:45:00Z">
              <w:r w:rsidR="00B64DE7" w:rsidRPr="00B64DE7">
                <w:t xml:space="preserve">" </w:t>
              </w:r>
            </w:ins>
            <w:ins w:id="103" w:author="Maria Liang" w:date="2020-10-20T17:47:00Z">
              <w:r w:rsidR="00C64652">
                <w:t xml:space="preserve">analytics </w:t>
              </w:r>
            </w:ins>
            <w:ins w:id="104" w:author="Maria Liang" w:date="2020-10-20T17:45:00Z">
              <w:r w:rsidR="00B64DE7" w:rsidRPr="00B64DE7">
                <w:t>event</w:t>
              </w:r>
            </w:ins>
            <w:r>
              <w:t>.</w:t>
            </w:r>
            <w:ins w:id="105" w:author="Maria Liang" w:date="2020-10-20T17:51:00Z">
              <w:r w:rsidR="00C64652">
                <w:t xml:space="preserve"> </w:t>
              </w:r>
            </w:ins>
            <w:ins w:id="106" w:author="Maria Liang" w:date="2020-10-21T15:31:00Z">
              <w:r w:rsidR="000A0978">
                <w:t>F</w:t>
              </w:r>
            </w:ins>
            <w:ins w:id="107" w:author="Maria Liang" w:date="2020-10-20T17:52:00Z">
              <w:r w:rsidR="00C64652" w:rsidRPr="00C64652">
                <w:t>or "</w:t>
              </w:r>
              <w:proofErr w:type="spellStart"/>
              <w:r w:rsidR="00C64652" w:rsidRPr="00C64652">
                <w:t>QoS_Sustainability</w:t>
              </w:r>
              <w:proofErr w:type="spellEnd"/>
              <w:r w:rsidR="00C64652" w:rsidRPr="00C64652">
                <w:t>"</w:t>
              </w:r>
              <w:r w:rsidR="00C64652">
                <w:t xml:space="preserve"> analytics event</w:t>
              </w:r>
            </w:ins>
            <w:ins w:id="108" w:author="Maria Liang" w:date="2020-10-21T15:31:00Z">
              <w:r w:rsidR="000A0978">
                <w:t>, t</w:t>
              </w:r>
              <w:r w:rsidR="000A0978" w:rsidRPr="000A0978">
                <w:t>his attribute shall be provided</w:t>
              </w:r>
            </w:ins>
            <w:ins w:id="109" w:author="Maria Liang" w:date="2020-10-20T17:51:00Z">
              <w:r w:rsidR="00C64652" w:rsidRPr="00C64652">
                <w:t>.</w:t>
              </w:r>
            </w:ins>
          </w:p>
          <w:p w14:paraId="1D64BB6F" w14:textId="77777777" w:rsidR="009400D0" w:rsidRDefault="009400D0" w:rsidP="006D7759">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3C77458D" w14:textId="77777777" w:rsidR="009400D0" w:rsidRDefault="009400D0" w:rsidP="006D7759">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"ABNORMAL_BEHAVIOUR".</w:t>
            </w:r>
          </w:p>
          <w:p w14:paraId="46B3FCDA" w14:textId="77777777" w:rsidR="009400D0" w:rsidRDefault="009400D0" w:rsidP="006D7759">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01F80DBE" w14:textId="77777777" w:rsidR="009400D0" w:rsidRDefault="009400D0" w:rsidP="006D7759">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63B442C3" w14:textId="77777777" w:rsidR="009400D0" w:rsidRDefault="009400D0" w:rsidP="006D7759">
            <w:pPr>
              <w:pStyle w:val="TAN"/>
              <w:rPr>
                <w:ins w:id="110" w:author="Maria Liang" w:date="2020-10-20T17:43:00Z"/>
              </w:rPr>
            </w:pPr>
            <w:r>
              <w:rPr>
                <w:rFonts w:cs="Arial"/>
                <w:szCs w:val="18"/>
              </w:rPr>
              <w:t>NOTE 6:</w:t>
            </w:r>
            <w:r>
              <w:rPr>
                <w:rFonts w:cs="Arial"/>
                <w:szCs w:val="18"/>
              </w:rPr>
              <w:tab/>
            </w:r>
            <w:r>
              <w:t>The "</w:t>
            </w:r>
            <w:proofErr w:type="spellStart"/>
            <w:r>
              <w:t>sampRatio</w:t>
            </w:r>
            <w:proofErr w:type="spellEnd"/>
            <w:r>
              <w:t xml:space="preserve">" attribute within </w:t>
            </w:r>
            <w:proofErr w:type="spellStart"/>
            <w:r>
              <w:t>EventReportingRequirement</w:t>
            </w:r>
            <w:proofErr w:type="spellEnd"/>
            <w:r>
              <w:t xml:space="preserve"> data type is not applicable for the present API.</w:t>
            </w:r>
          </w:p>
          <w:p w14:paraId="56921C4F" w14:textId="50365A44" w:rsidR="00C64652" w:rsidRDefault="00C64652" w:rsidP="00C64652">
            <w:pPr>
              <w:pStyle w:val="TAN"/>
              <w:rPr>
                <w:ins w:id="111" w:author="Maria Liang" w:date="2020-10-20T17:54:00Z"/>
                <w:rFonts w:cs="Arial"/>
                <w:szCs w:val="18"/>
              </w:rPr>
            </w:pPr>
            <w:ins w:id="112" w:author="Maria Liang" w:date="2020-10-20T17:54:00Z">
              <w:r>
                <w:t xml:space="preserve">NOTE m: </w:t>
              </w:r>
              <w:r>
                <w:tab/>
              </w:r>
              <w:r>
                <w:rPr>
                  <w:rFonts w:cs="Arial"/>
                  <w:szCs w:val="18"/>
                </w:rPr>
                <w:t>For "</w:t>
              </w:r>
              <w:proofErr w:type="spellStart"/>
              <w:r>
                <w:rPr>
                  <w:rFonts w:cs="Arial"/>
                  <w:szCs w:val="18"/>
                </w:rPr>
                <w:t>Abnormal_Behavior</w:t>
              </w:r>
              <w:proofErr w:type="spellEnd"/>
              <w:r>
                <w:rPr>
                  <w:rFonts w:cs="Arial"/>
                  <w:szCs w:val="18"/>
                </w:rPr>
                <w:t xml:space="preserve">"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ins>
          </w:p>
          <w:p w14:paraId="3E54D7D1" w14:textId="53CB3F96" w:rsidR="00C64652" w:rsidRDefault="00C64652" w:rsidP="00C64652">
            <w:pPr>
              <w:pStyle w:val="TAN"/>
              <w:ind w:left="1135" w:hanging="284"/>
              <w:rPr>
                <w:ins w:id="113" w:author="Maria Liang" w:date="2020-10-20T17:54:00Z"/>
                <w:rFonts w:cs="Arial"/>
                <w:szCs w:val="18"/>
              </w:rPr>
            </w:pPr>
            <w:ins w:id="114" w:author="Maria Liang" w:date="2020-10-20T17:54:00Z">
              <w:r>
                <w:rPr>
                  <w:rFonts w:cs="Arial"/>
                  <w:szCs w:val="18"/>
                </w:rPr>
                <w:t>-</w:t>
              </w:r>
              <w:r>
                <w:rPr>
                  <w:rFonts w:cs="Arial"/>
                  <w:szCs w:val="18"/>
                </w:rPr>
                <w:tab/>
                <w:t>at least one of the "</w:t>
              </w:r>
            </w:ins>
            <w:proofErr w:type="spellStart"/>
            <w:ins w:id="115" w:author="Maria Liang" w:date="2020-10-20T17:55:00Z">
              <w:r>
                <w:rPr>
                  <w:rFonts w:cs="Arial"/>
                  <w:szCs w:val="18"/>
                </w:rPr>
                <w:t>loc</w:t>
              </w:r>
            </w:ins>
            <w:ins w:id="116" w:author="Maria Liang" w:date="2020-10-20T17:54:00Z">
              <w:r>
                <w:rPr>
                  <w:rFonts w:cs="Arial"/>
                  <w:szCs w:val="18"/>
                </w:rPr>
                <w:t>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ins>
          </w:p>
          <w:p w14:paraId="57E853F3" w14:textId="6A88362F" w:rsidR="00C64652" w:rsidRDefault="00C64652" w:rsidP="00C64652">
            <w:pPr>
              <w:pStyle w:val="TAN"/>
              <w:ind w:left="1135" w:hanging="284"/>
              <w:rPr>
                <w:ins w:id="117" w:author="Maria Liang" w:date="2020-10-20T17:56:00Z"/>
                <w:rFonts w:cs="Arial"/>
                <w:szCs w:val="18"/>
              </w:rPr>
            </w:pPr>
            <w:ins w:id="118" w:author="Maria Liang" w:date="2020-10-20T17:54:00Z">
              <w:r>
                <w:rPr>
                  <w:rFonts w:cs="Arial"/>
                  <w:szCs w:val="18"/>
                </w:rPr>
                <w:t>-</w:t>
              </w:r>
              <w:r>
                <w:rPr>
                  <w:rFonts w:cs="Arial"/>
                  <w:szCs w:val="18"/>
                </w:rPr>
                <w:tab/>
                <w:t>at least one of the "</w:t>
              </w:r>
            </w:ins>
            <w:proofErr w:type="spellStart"/>
            <w:ins w:id="119" w:author="Maria Liang" w:date="2020-10-20T17:55:00Z">
              <w:r>
                <w:rPr>
                  <w:rFonts w:cs="Arial"/>
                  <w:szCs w:val="18"/>
                </w:rPr>
                <w:t>locArea</w:t>
              </w:r>
            </w:ins>
            <w:proofErr w:type="spellEnd"/>
            <w:ins w:id="120" w:author="Maria Liang" w:date="2020-10-20T17:54:00Z">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ins>
          </w:p>
          <w:p w14:paraId="2433DDA2" w14:textId="0C6F465A" w:rsidR="00C64652" w:rsidRPr="00AC0315" w:rsidRDefault="00C64652" w:rsidP="00AC0315">
            <w:pPr>
              <w:pStyle w:val="TAN"/>
              <w:ind w:left="1135" w:hanging="284"/>
              <w:rPr>
                <w:rFonts w:eastAsia="Batang"/>
              </w:rPr>
            </w:pPr>
            <w:ins w:id="121" w:author="Maria Liang" w:date="2020-10-20T17:56:00Z">
              <w:r>
                <w:rPr>
                  <w:rFonts w:cs="Arial"/>
                  <w:szCs w:val="18"/>
                </w:rPr>
                <w:t>-</w:t>
              </w:r>
              <w:r>
                <w:rPr>
                  <w:rFonts w:cs="Arial"/>
                  <w:szCs w:val="18"/>
                </w:rPr>
                <w:tab/>
              </w:r>
            </w:ins>
            <w:ins w:id="122" w:author="Maria Liang" w:date="2020-10-20T17:54:00Z">
              <w:r>
                <w:rPr>
                  <w:rFonts w:cs="Arial"/>
                  <w:szCs w:val="18"/>
                </w:rPr>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ins>
          </w:p>
        </w:tc>
      </w:tr>
    </w:tbl>
    <w:p w14:paraId="245ECCA2" w14:textId="2BCA9378" w:rsidR="009400D0" w:rsidRDefault="009400D0" w:rsidP="00CC2BA2"/>
    <w:p w14:paraId="71F3A5CD" w14:textId="77777777" w:rsidR="009400D0" w:rsidRPr="008C6891" w:rsidRDefault="009400D0" w:rsidP="009400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20E9C72" w14:textId="77777777" w:rsidR="003234EB" w:rsidRDefault="003234EB" w:rsidP="003234EB">
      <w:pPr>
        <w:pStyle w:val="Heading5"/>
      </w:pPr>
      <w:bookmarkStart w:id="123" w:name="_Toc28013461"/>
      <w:bookmarkStart w:id="124" w:name="_Toc36040217"/>
      <w:bookmarkStart w:id="125" w:name="_Toc44692834"/>
      <w:bookmarkStart w:id="126" w:name="_Toc45134295"/>
      <w:bookmarkStart w:id="127" w:name="_Toc49607359"/>
      <w:bookmarkStart w:id="128" w:name="_Toc51763331"/>
      <w:r>
        <w:lastRenderedPageBreak/>
        <w:t>5.6.3.3.13</w:t>
      </w:r>
      <w:r>
        <w:tab/>
        <w:t xml:space="preserve">Type </w:t>
      </w:r>
      <w:proofErr w:type="spellStart"/>
      <w:r>
        <w:t>AnalyticsEventFilter</w:t>
      </w:r>
      <w:bookmarkEnd w:id="123"/>
      <w:bookmarkEnd w:id="124"/>
      <w:bookmarkEnd w:id="125"/>
      <w:bookmarkEnd w:id="126"/>
      <w:bookmarkEnd w:id="127"/>
      <w:bookmarkEnd w:id="128"/>
      <w:proofErr w:type="spellEnd"/>
    </w:p>
    <w:p w14:paraId="65949F26" w14:textId="77777777" w:rsidR="003234EB" w:rsidRDefault="003234EB" w:rsidP="003234EB">
      <w:pPr>
        <w:pStyle w:val="TH"/>
      </w:pPr>
      <w:r>
        <w:rPr>
          <w:noProof/>
        </w:rPr>
        <w:t>Table </w:t>
      </w:r>
      <w:r>
        <w:t xml:space="preserve">5.6.3.3.13-1: </w:t>
      </w:r>
      <w:r>
        <w:rPr>
          <w:noProof/>
        </w:rPr>
        <w:t xml:space="preserve">Definition of type </w:t>
      </w:r>
      <w:proofErr w:type="spellStart"/>
      <w:r>
        <w:t>AnalyticsEventFilter</w:t>
      </w:r>
      <w:proofErr w:type="spellEnd"/>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7"/>
        <w:gridCol w:w="2308"/>
        <w:gridCol w:w="277"/>
        <w:gridCol w:w="1067"/>
        <w:gridCol w:w="2734"/>
        <w:gridCol w:w="1927"/>
      </w:tblGrid>
      <w:tr w:rsidR="003234EB" w14:paraId="53B918BD" w14:textId="77777777" w:rsidTr="006D7759">
        <w:trPr>
          <w:jc w:val="center"/>
        </w:trPr>
        <w:tc>
          <w:tcPr>
            <w:tcW w:w="709" w:type="pct"/>
            <w:tcBorders>
              <w:top w:val="single" w:sz="4" w:space="0" w:color="auto"/>
              <w:left w:val="single" w:sz="4" w:space="0" w:color="auto"/>
              <w:bottom w:val="single" w:sz="4" w:space="0" w:color="auto"/>
              <w:right w:val="single" w:sz="4" w:space="0" w:color="auto"/>
            </w:tcBorders>
            <w:shd w:val="clear" w:color="auto" w:fill="C0C0C0"/>
            <w:hideMark/>
          </w:tcPr>
          <w:p w14:paraId="11AA5790" w14:textId="77777777" w:rsidR="003234EB" w:rsidRDefault="003234EB" w:rsidP="006D7759">
            <w:pPr>
              <w:pStyle w:val="TAH"/>
            </w:pPr>
            <w:r>
              <w:t>Attribute name</w:t>
            </w:r>
          </w:p>
        </w:tc>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4EEDF239" w14:textId="77777777" w:rsidR="003234EB" w:rsidRDefault="003234EB" w:rsidP="006D7759">
            <w:pPr>
              <w:pStyle w:val="TAH"/>
            </w:pPr>
            <w: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14:paraId="1972566B" w14:textId="77777777" w:rsidR="003234EB" w:rsidRDefault="003234EB" w:rsidP="006D7759">
            <w:pPr>
              <w:pStyle w:val="TAH"/>
            </w:pPr>
            <w:r>
              <w:t>P</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5269F4F4" w14:textId="77777777" w:rsidR="003234EB" w:rsidRDefault="003234EB" w:rsidP="006D7759">
            <w:pPr>
              <w:pStyle w:val="TAH"/>
              <w:jc w:val="left"/>
            </w:pPr>
            <w:r>
              <w:t>Cardinality</w:t>
            </w:r>
          </w:p>
        </w:tc>
        <w:tc>
          <w:tcPr>
            <w:tcW w:w="1402" w:type="pct"/>
            <w:tcBorders>
              <w:top w:val="single" w:sz="4" w:space="0" w:color="auto"/>
              <w:left w:val="single" w:sz="4" w:space="0" w:color="auto"/>
              <w:bottom w:val="single" w:sz="4" w:space="0" w:color="auto"/>
              <w:right w:val="single" w:sz="4" w:space="0" w:color="auto"/>
            </w:tcBorders>
            <w:shd w:val="clear" w:color="auto" w:fill="C0C0C0"/>
            <w:hideMark/>
          </w:tcPr>
          <w:p w14:paraId="45E70351" w14:textId="77777777" w:rsidR="003234EB" w:rsidRDefault="003234EB" w:rsidP="006D7759">
            <w:pPr>
              <w:pStyle w:val="TAH"/>
              <w:rPr>
                <w:rFonts w:cs="Arial"/>
                <w:szCs w:val="18"/>
              </w:rPr>
            </w:pPr>
            <w:r>
              <w:rPr>
                <w:rFonts w:cs="Arial"/>
                <w:szCs w:val="18"/>
              </w:rPr>
              <w:t>Description</w:t>
            </w:r>
          </w:p>
        </w:tc>
        <w:tc>
          <w:tcPr>
            <w:tcW w:w="991" w:type="pct"/>
            <w:tcBorders>
              <w:top w:val="single" w:sz="4" w:space="0" w:color="auto"/>
              <w:left w:val="single" w:sz="4" w:space="0" w:color="auto"/>
              <w:bottom w:val="single" w:sz="4" w:space="0" w:color="auto"/>
              <w:right w:val="single" w:sz="4" w:space="0" w:color="auto"/>
            </w:tcBorders>
            <w:shd w:val="clear" w:color="auto" w:fill="C0C0C0"/>
          </w:tcPr>
          <w:p w14:paraId="4A7709A0" w14:textId="77777777" w:rsidR="003234EB" w:rsidRDefault="003234EB" w:rsidP="006D7759">
            <w:pPr>
              <w:pStyle w:val="TAH"/>
              <w:rPr>
                <w:rFonts w:cs="Arial"/>
                <w:szCs w:val="18"/>
              </w:rPr>
            </w:pPr>
            <w:r>
              <w:rPr>
                <w:rFonts w:cs="Arial"/>
                <w:szCs w:val="18"/>
              </w:rPr>
              <w:t>Applicability</w:t>
            </w:r>
          </w:p>
        </w:tc>
      </w:tr>
      <w:tr w:rsidR="003234EB" w14:paraId="6964C015" w14:textId="77777777" w:rsidTr="006D7759">
        <w:trPr>
          <w:jc w:val="center"/>
        </w:trPr>
        <w:tc>
          <w:tcPr>
            <w:tcW w:w="709" w:type="pct"/>
            <w:tcBorders>
              <w:top w:val="single" w:sz="4" w:space="0" w:color="auto"/>
              <w:left w:val="single" w:sz="4" w:space="0" w:color="auto"/>
              <w:bottom w:val="single" w:sz="4" w:space="0" w:color="auto"/>
              <w:right w:val="single" w:sz="4" w:space="0" w:color="auto"/>
            </w:tcBorders>
          </w:tcPr>
          <w:p w14:paraId="7EF6EDC9" w14:textId="77777777" w:rsidR="003234EB" w:rsidRDefault="003234EB" w:rsidP="006D7759">
            <w:pPr>
              <w:pStyle w:val="TAL"/>
            </w:pPr>
            <w:proofErr w:type="spellStart"/>
            <w:r>
              <w:t>locArea</w:t>
            </w:r>
            <w:proofErr w:type="spellEnd"/>
          </w:p>
        </w:tc>
        <w:tc>
          <w:tcPr>
            <w:tcW w:w="1183" w:type="pct"/>
            <w:tcBorders>
              <w:top w:val="single" w:sz="4" w:space="0" w:color="auto"/>
              <w:left w:val="single" w:sz="4" w:space="0" w:color="auto"/>
              <w:bottom w:val="single" w:sz="4" w:space="0" w:color="auto"/>
              <w:right w:val="single" w:sz="4" w:space="0" w:color="auto"/>
            </w:tcBorders>
          </w:tcPr>
          <w:p w14:paraId="620D4422" w14:textId="77777777" w:rsidR="003234EB" w:rsidRDefault="003234EB" w:rsidP="006D7759">
            <w:pPr>
              <w:pStyle w:val="TAL"/>
            </w:pPr>
            <w:r>
              <w:t>LocationArea5G</w:t>
            </w:r>
          </w:p>
        </w:tc>
        <w:tc>
          <w:tcPr>
            <w:tcW w:w="167" w:type="pct"/>
            <w:tcBorders>
              <w:top w:val="single" w:sz="4" w:space="0" w:color="auto"/>
              <w:left w:val="single" w:sz="4" w:space="0" w:color="auto"/>
              <w:bottom w:val="single" w:sz="4" w:space="0" w:color="auto"/>
              <w:right w:val="single" w:sz="4" w:space="0" w:color="auto"/>
            </w:tcBorders>
          </w:tcPr>
          <w:p w14:paraId="31FBBFF8" w14:textId="77777777" w:rsidR="003234EB" w:rsidRDefault="003234EB" w:rsidP="006D7759">
            <w:pPr>
              <w:pStyle w:val="TAC"/>
              <w:rPr>
                <w:lang w:eastAsia="zh-CN"/>
              </w:rPr>
            </w:pPr>
            <w:r>
              <w:t>C</w:t>
            </w:r>
          </w:p>
        </w:tc>
        <w:tc>
          <w:tcPr>
            <w:tcW w:w="547" w:type="pct"/>
            <w:tcBorders>
              <w:top w:val="single" w:sz="4" w:space="0" w:color="auto"/>
              <w:left w:val="single" w:sz="4" w:space="0" w:color="auto"/>
              <w:bottom w:val="single" w:sz="4" w:space="0" w:color="auto"/>
              <w:right w:val="single" w:sz="4" w:space="0" w:color="auto"/>
            </w:tcBorders>
          </w:tcPr>
          <w:p w14:paraId="22004AFD" w14:textId="77777777" w:rsidR="003234EB" w:rsidRDefault="003234EB" w:rsidP="006D7759">
            <w:pPr>
              <w:pStyle w:val="TAL"/>
            </w:pPr>
            <w:r>
              <w:t>0..1</w:t>
            </w:r>
          </w:p>
        </w:tc>
        <w:tc>
          <w:tcPr>
            <w:tcW w:w="1402" w:type="pct"/>
            <w:tcBorders>
              <w:top w:val="single" w:sz="4" w:space="0" w:color="auto"/>
              <w:left w:val="single" w:sz="4" w:space="0" w:color="auto"/>
              <w:bottom w:val="single" w:sz="4" w:space="0" w:color="auto"/>
              <w:right w:val="single" w:sz="4" w:space="0" w:color="auto"/>
            </w:tcBorders>
          </w:tcPr>
          <w:p w14:paraId="004980BD" w14:textId="77777777" w:rsidR="003234EB" w:rsidRDefault="003234EB" w:rsidP="006D7759">
            <w:pPr>
              <w:pStyle w:val="TAL"/>
            </w:pPr>
            <w:r>
              <w:t>This IE represents the network area where the NF service consumer wants to know the analytics result.</w:t>
            </w:r>
          </w:p>
          <w:p w14:paraId="1EDC8850" w14:textId="01BE1748" w:rsidR="003234EB" w:rsidRDefault="003234EB" w:rsidP="006D7759">
            <w:pPr>
              <w:pStyle w:val="TAL"/>
              <w:rPr>
                <w:rFonts w:cs="Arial"/>
                <w:szCs w:val="18"/>
              </w:rPr>
            </w:pPr>
            <w:del w:id="129" w:author="Maria Liang" w:date="2020-10-21T15:03:00Z">
              <w:r w:rsidDel="00FB428D">
                <w:rPr>
                  <w:rFonts w:cs="Arial"/>
                  <w:szCs w:val="18"/>
                </w:rPr>
                <w:delText>Shall b</w:delText>
              </w:r>
            </w:del>
            <w:del w:id="130" w:author="Maria Liang" w:date="2020-10-21T15:04:00Z">
              <w:r w:rsidDel="00FB428D">
                <w:rPr>
                  <w:rFonts w:cs="Arial"/>
                  <w:szCs w:val="18"/>
                </w:rPr>
                <w:delText xml:space="preserve">e present if the </w:delText>
              </w:r>
              <w:r w:rsidDel="00FB428D">
                <w:rPr>
                  <w:noProof/>
                  <w:lang w:eastAsia="zh-CN"/>
                </w:rPr>
                <w:delText>"analyE</w:delText>
              </w:r>
              <w:r w:rsidDel="00FB428D">
                <w:rPr>
                  <w:noProof/>
                </w:rPr>
                <w:delText xml:space="preserve">vent" attribute sets to  </w:delText>
              </w:r>
              <w:r w:rsidDel="00FB428D">
                <w:rPr>
                  <w:noProof/>
                  <w:lang w:eastAsia="zh-CN"/>
                </w:rPr>
                <w:delText>"</w:delText>
              </w:r>
              <w:r w:rsidDel="00FB428D">
                <w:rPr>
                  <w:noProof/>
                </w:rPr>
                <w:delText>QOS_SUSTAINABILITY"</w:delText>
              </w:r>
              <w:r w:rsidDel="00FB428D">
                <w:delText>.</w:delText>
              </w:r>
            </w:del>
            <w:ins w:id="131" w:author="Maria Liang" w:date="2020-10-21T15:05:00Z">
              <w:r w:rsidR="00FB428D">
                <w:t xml:space="preserve"> </w:t>
              </w:r>
              <w:r w:rsidR="00FB428D">
                <w:rPr>
                  <w:rFonts w:cs="Arial"/>
                  <w:szCs w:val="18"/>
                </w:rPr>
                <w:t>(NOTE</w:t>
              </w:r>
              <w:r w:rsidR="00FB428D">
                <w:rPr>
                  <w:rFonts w:cs="Arial"/>
                  <w:szCs w:val="18"/>
                  <w:lang w:eastAsia="zh-CN"/>
                </w:rPr>
                <w:t> n</w:t>
              </w:r>
              <w:r w:rsidR="00FB428D">
                <w:rPr>
                  <w:rFonts w:cs="Arial"/>
                  <w:szCs w:val="18"/>
                </w:rPr>
                <w:t>)</w:t>
              </w:r>
            </w:ins>
          </w:p>
        </w:tc>
        <w:tc>
          <w:tcPr>
            <w:tcW w:w="991" w:type="pct"/>
            <w:tcBorders>
              <w:top w:val="single" w:sz="4" w:space="0" w:color="auto"/>
              <w:left w:val="single" w:sz="4" w:space="0" w:color="auto"/>
              <w:bottom w:val="single" w:sz="4" w:space="0" w:color="auto"/>
              <w:right w:val="single" w:sz="4" w:space="0" w:color="auto"/>
            </w:tcBorders>
          </w:tcPr>
          <w:p w14:paraId="0D661AA4" w14:textId="77777777" w:rsidR="003234EB" w:rsidRDefault="003234EB" w:rsidP="006D7759">
            <w:pPr>
              <w:pStyle w:val="TAL"/>
              <w:rPr>
                <w:rFonts w:cs="Arial"/>
                <w:szCs w:val="18"/>
              </w:rPr>
            </w:pPr>
            <w:proofErr w:type="spellStart"/>
            <w:r>
              <w:rPr>
                <w:rFonts w:cs="Arial"/>
                <w:szCs w:val="18"/>
              </w:rPr>
              <w:t>Ue_Mobility</w:t>
            </w:r>
            <w:proofErr w:type="spellEnd"/>
          </w:p>
          <w:p w14:paraId="2118C292" w14:textId="77777777" w:rsidR="003234EB" w:rsidRDefault="003234EB" w:rsidP="006D7759">
            <w:pPr>
              <w:pStyle w:val="TAL"/>
              <w:rPr>
                <w:rFonts w:cs="Arial"/>
                <w:szCs w:val="18"/>
              </w:rPr>
            </w:pPr>
            <w:proofErr w:type="spellStart"/>
            <w:r>
              <w:rPr>
                <w:rFonts w:cs="Arial"/>
                <w:szCs w:val="18"/>
              </w:rPr>
              <w:t>Ue_Communication</w:t>
            </w:r>
            <w:proofErr w:type="spellEnd"/>
          </w:p>
          <w:p w14:paraId="4DED2F55" w14:textId="77777777" w:rsidR="003234EB" w:rsidRDefault="003234EB" w:rsidP="006D7759">
            <w:pPr>
              <w:pStyle w:val="TAL"/>
              <w:rPr>
                <w:rFonts w:cs="Arial"/>
                <w:szCs w:val="18"/>
              </w:rPr>
            </w:pPr>
            <w:proofErr w:type="spellStart"/>
            <w:r>
              <w:rPr>
                <w:rFonts w:cs="Arial"/>
                <w:szCs w:val="18"/>
              </w:rPr>
              <w:t>Network_Performance</w:t>
            </w:r>
            <w:proofErr w:type="spellEnd"/>
          </w:p>
          <w:p w14:paraId="1F3DB6FC" w14:textId="77777777" w:rsidR="003234EB" w:rsidRDefault="003234EB" w:rsidP="006D7759">
            <w:pPr>
              <w:pStyle w:val="TAL"/>
              <w:rPr>
                <w:rFonts w:eastAsia="Batang"/>
              </w:rPr>
            </w:pPr>
            <w:proofErr w:type="spellStart"/>
            <w:r>
              <w:rPr>
                <w:rFonts w:eastAsia="Batang"/>
              </w:rPr>
              <w:t>QoS_Sustainability</w:t>
            </w:r>
            <w:proofErr w:type="spellEnd"/>
            <w:r>
              <w:rPr>
                <w:rFonts w:eastAsia="Batang"/>
              </w:rPr>
              <w:t xml:space="preserve"> </w:t>
            </w:r>
          </w:p>
          <w:p w14:paraId="1DA192A1" w14:textId="77777777" w:rsidR="003234EB" w:rsidRDefault="003234EB" w:rsidP="006D7759">
            <w:pPr>
              <w:pStyle w:val="TAL"/>
              <w:rPr>
                <w:rFonts w:cs="Arial"/>
                <w:szCs w:val="18"/>
                <w:lang w:eastAsia="zh-CN"/>
              </w:rPr>
            </w:pPr>
            <w:proofErr w:type="spellStart"/>
            <w:r>
              <w:rPr>
                <w:rFonts w:cs="Arial"/>
                <w:szCs w:val="18"/>
                <w:lang w:eastAsia="zh-CN"/>
              </w:rPr>
              <w:t>Abnormal_Behavior</w:t>
            </w:r>
            <w:proofErr w:type="spellEnd"/>
          </w:p>
          <w:p w14:paraId="5A82DCFD" w14:textId="77777777" w:rsidR="003234EB" w:rsidRDefault="003234EB" w:rsidP="006D7759">
            <w:pPr>
              <w:pStyle w:val="TAL"/>
              <w:rPr>
                <w:rFonts w:cs="Arial"/>
                <w:szCs w:val="18"/>
              </w:rPr>
            </w:pPr>
            <w:r>
              <w:rPr>
                <w:rFonts w:eastAsia="Times New Roman"/>
              </w:rPr>
              <w:t>Congestion</w:t>
            </w:r>
          </w:p>
        </w:tc>
      </w:tr>
      <w:tr w:rsidR="003234EB" w14:paraId="4382FC1A" w14:textId="77777777" w:rsidTr="006D7759">
        <w:trPr>
          <w:jc w:val="center"/>
        </w:trPr>
        <w:tc>
          <w:tcPr>
            <w:tcW w:w="709" w:type="pct"/>
            <w:tcBorders>
              <w:top w:val="single" w:sz="4" w:space="0" w:color="auto"/>
              <w:left w:val="single" w:sz="4" w:space="0" w:color="auto"/>
              <w:bottom w:val="single" w:sz="4" w:space="0" w:color="auto"/>
              <w:right w:val="single" w:sz="4" w:space="0" w:color="auto"/>
            </w:tcBorders>
          </w:tcPr>
          <w:p w14:paraId="5929CE3A" w14:textId="3C4D450F" w:rsidR="003234EB" w:rsidRDefault="003234EB" w:rsidP="006D7759">
            <w:pPr>
              <w:pStyle w:val="TAL"/>
              <w:rPr>
                <w:rFonts w:cs="Arial"/>
                <w:szCs w:val="18"/>
                <w:lang w:eastAsia="zh-CN"/>
              </w:rPr>
            </w:pPr>
            <w:proofErr w:type="spellStart"/>
            <w:ins w:id="132" w:author="Maria Liang" w:date="2020-10-20T14:39:00Z">
              <w:r>
                <w:rPr>
                  <w:rFonts w:cs="Arial"/>
                  <w:szCs w:val="18"/>
                  <w:lang w:eastAsia="zh-CN"/>
                </w:rPr>
                <w:t>d</w:t>
              </w:r>
            </w:ins>
            <w:del w:id="133" w:author="Maria Liang" w:date="2020-10-20T14:39:00Z">
              <w:r w:rsidDel="003234EB">
                <w:rPr>
                  <w:rFonts w:cs="Arial"/>
                  <w:szCs w:val="18"/>
                  <w:lang w:eastAsia="zh-CN"/>
                </w:rPr>
                <w:delText>D</w:delText>
              </w:r>
            </w:del>
            <w:r>
              <w:rPr>
                <w:rFonts w:cs="Arial"/>
                <w:szCs w:val="18"/>
                <w:lang w:eastAsia="zh-CN"/>
              </w:rPr>
              <w:t>nn</w:t>
            </w:r>
            <w:proofErr w:type="spellEnd"/>
          </w:p>
        </w:tc>
        <w:tc>
          <w:tcPr>
            <w:tcW w:w="1183" w:type="pct"/>
            <w:tcBorders>
              <w:top w:val="single" w:sz="4" w:space="0" w:color="auto"/>
              <w:left w:val="single" w:sz="4" w:space="0" w:color="auto"/>
              <w:bottom w:val="single" w:sz="4" w:space="0" w:color="auto"/>
              <w:right w:val="single" w:sz="4" w:space="0" w:color="auto"/>
            </w:tcBorders>
          </w:tcPr>
          <w:p w14:paraId="33D976CA" w14:textId="77777777" w:rsidR="003234EB" w:rsidRDefault="003234EB" w:rsidP="006D7759">
            <w:pPr>
              <w:pStyle w:val="TAL"/>
            </w:pPr>
            <w:proofErr w:type="spellStart"/>
            <w:r>
              <w:t>Dnn</w:t>
            </w:r>
            <w:proofErr w:type="spellEnd"/>
          </w:p>
        </w:tc>
        <w:tc>
          <w:tcPr>
            <w:tcW w:w="167" w:type="pct"/>
            <w:tcBorders>
              <w:top w:val="single" w:sz="4" w:space="0" w:color="auto"/>
              <w:left w:val="single" w:sz="4" w:space="0" w:color="auto"/>
              <w:bottom w:val="single" w:sz="4" w:space="0" w:color="auto"/>
              <w:right w:val="single" w:sz="4" w:space="0" w:color="auto"/>
            </w:tcBorders>
          </w:tcPr>
          <w:p w14:paraId="38AEF68E" w14:textId="77777777" w:rsidR="003234EB" w:rsidRDefault="003234EB" w:rsidP="006D7759">
            <w:pPr>
              <w:pStyle w:val="TAC"/>
            </w:pPr>
            <w:r>
              <w:t>O</w:t>
            </w:r>
          </w:p>
        </w:tc>
        <w:tc>
          <w:tcPr>
            <w:tcW w:w="547" w:type="pct"/>
            <w:tcBorders>
              <w:top w:val="single" w:sz="4" w:space="0" w:color="auto"/>
              <w:left w:val="single" w:sz="4" w:space="0" w:color="auto"/>
              <w:bottom w:val="single" w:sz="4" w:space="0" w:color="auto"/>
              <w:right w:val="single" w:sz="4" w:space="0" w:color="auto"/>
            </w:tcBorders>
          </w:tcPr>
          <w:p w14:paraId="2B3570E4" w14:textId="77777777" w:rsidR="003234EB" w:rsidRDefault="003234EB" w:rsidP="006D7759">
            <w:pPr>
              <w:pStyle w:val="TAL"/>
            </w:pPr>
            <w:r>
              <w:t>0..1</w:t>
            </w:r>
          </w:p>
        </w:tc>
        <w:tc>
          <w:tcPr>
            <w:tcW w:w="1402" w:type="pct"/>
            <w:tcBorders>
              <w:top w:val="single" w:sz="4" w:space="0" w:color="auto"/>
              <w:left w:val="single" w:sz="4" w:space="0" w:color="auto"/>
              <w:bottom w:val="single" w:sz="4" w:space="0" w:color="auto"/>
              <w:right w:val="single" w:sz="4" w:space="0" w:color="auto"/>
            </w:tcBorders>
          </w:tcPr>
          <w:p w14:paraId="3C38A35C" w14:textId="2D33A0E2" w:rsidR="003234EB" w:rsidRDefault="003234EB" w:rsidP="006D7759">
            <w:pPr>
              <w:pStyle w:val="TAL"/>
            </w:pPr>
            <w:r>
              <w:t>Identifies the DNN.</w:t>
            </w:r>
            <w:ins w:id="134" w:author="Maria Liang" w:date="2020-10-21T15:06:00Z">
              <w:r w:rsidR="00FB428D">
                <w:t xml:space="preserve"> </w:t>
              </w:r>
              <w:r w:rsidR="00FB428D">
                <w:rPr>
                  <w:rFonts w:cs="Arial"/>
                  <w:szCs w:val="18"/>
                </w:rPr>
                <w:t>(NOTE</w:t>
              </w:r>
              <w:r w:rsidR="00FB428D">
                <w:rPr>
                  <w:rFonts w:cs="Arial"/>
                  <w:szCs w:val="18"/>
                  <w:lang w:eastAsia="zh-CN"/>
                </w:rPr>
                <w:t> n</w:t>
              </w:r>
              <w:r w:rsidR="00FB428D">
                <w:rPr>
                  <w:rFonts w:cs="Arial"/>
                  <w:szCs w:val="18"/>
                </w:rPr>
                <w:t>)</w:t>
              </w:r>
            </w:ins>
          </w:p>
        </w:tc>
        <w:tc>
          <w:tcPr>
            <w:tcW w:w="991" w:type="pct"/>
            <w:tcBorders>
              <w:top w:val="single" w:sz="4" w:space="0" w:color="auto"/>
              <w:left w:val="single" w:sz="4" w:space="0" w:color="auto"/>
              <w:bottom w:val="single" w:sz="4" w:space="0" w:color="auto"/>
              <w:right w:val="single" w:sz="4" w:space="0" w:color="auto"/>
            </w:tcBorders>
          </w:tcPr>
          <w:p w14:paraId="63DFD3AA" w14:textId="77777777" w:rsidR="003234EB" w:rsidRDefault="003234EB" w:rsidP="006D7759">
            <w:pPr>
              <w:pStyle w:val="TAL"/>
              <w:rPr>
                <w:rFonts w:cs="Arial"/>
                <w:szCs w:val="18"/>
              </w:rPr>
            </w:pPr>
            <w:proofErr w:type="spellStart"/>
            <w:r>
              <w:rPr>
                <w:rFonts w:cs="Arial"/>
                <w:szCs w:val="18"/>
              </w:rPr>
              <w:t>Ue_Communication</w:t>
            </w:r>
            <w:proofErr w:type="spellEnd"/>
            <w:r>
              <w:rPr>
                <w:rFonts w:cs="Arial"/>
                <w:szCs w:val="18"/>
              </w:rPr>
              <w:t xml:space="preserve"> </w:t>
            </w:r>
          </w:p>
          <w:p w14:paraId="1CC81965" w14:textId="77777777" w:rsidR="003234EB" w:rsidRDefault="003234EB" w:rsidP="006D7759">
            <w:pPr>
              <w:pStyle w:val="TAL"/>
              <w:rPr>
                <w:rFonts w:cs="Arial"/>
                <w:szCs w:val="18"/>
              </w:rPr>
            </w:pPr>
            <w:proofErr w:type="spellStart"/>
            <w:r>
              <w:rPr>
                <w:rFonts w:cs="Arial"/>
                <w:szCs w:val="18"/>
                <w:lang w:eastAsia="zh-CN"/>
              </w:rPr>
              <w:t>Abnormal_Behavior</w:t>
            </w:r>
            <w:proofErr w:type="spellEnd"/>
          </w:p>
        </w:tc>
      </w:tr>
      <w:tr w:rsidR="003234EB" w14:paraId="0696658F" w14:textId="77777777" w:rsidTr="006D7759">
        <w:trPr>
          <w:jc w:val="center"/>
        </w:trPr>
        <w:tc>
          <w:tcPr>
            <w:tcW w:w="709" w:type="pct"/>
            <w:tcBorders>
              <w:top w:val="single" w:sz="4" w:space="0" w:color="auto"/>
              <w:left w:val="single" w:sz="4" w:space="0" w:color="auto"/>
              <w:bottom w:val="single" w:sz="4" w:space="0" w:color="auto"/>
              <w:right w:val="single" w:sz="4" w:space="0" w:color="auto"/>
            </w:tcBorders>
          </w:tcPr>
          <w:p w14:paraId="130E4511" w14:textId="77777777" w:rsidR="003234EB" w:rsidRDefault="003234EB" w:rsidP="006D7759">
            <w:pPr>
              <w:pStyle w:val="TAL"/>
              <w:rPr>
                <w:rFonts w:cs="Arial"/>
                <w:szCs w:val="18"/>
                <w:lang w:eastAsia="zh-CN"/>
              </w:rPr>
            </w:pPr>
            <w:proofErr w:type="spellStart"/>
            <w:r>
              <w:t>nwPerfTypes</w:t>
            </w:r>
            <w:proofErr w:type="spellEnd"/>
          </w:p>
        </w:tc>
        <w:tc>
          <w:tcPr>
            <w:tcW w:w="1183" w:type="pct"/>
            <w:tcBorders>
              <w:top w:val="single" w:sz="4" w:space="0" w:color="auto"/>
              <w:left w:val="single" w:sz="4" w:space="0" w:color="auto"/>
              <w:bottom w:val="single" w:sz="4" w:space="0" w:color="auto"/>
              <w:right w:val="single" w:sz="4" w:space="0" w:color="auto"/>
            </w:tcBorders>
          </w:tcPr>
          <w:p w14:paraId="257C6BED" w14:textId="77777777" w:rsidR="003234EB" w:rsidRDefault="003234EB" w:rsidP="006D7759">
            <w:pPr>
              <w:pStyle w:val="TAL"/>
            </w:pPr>
            <w:proofErr w:type="gramStart"/>
            <w:r>
              <w:t>array(</w:t>
            </w:r>
            <w:proofErr w:type="spellStart"/>
            <w:proofErr w:type="gramEnd"/>
            <w:r>
              <w:t>NetworkPerfType</w:t>
            </w:r>
            <w:proofErr w:type="spellEnd"/>
            <w:r>
              <w:t>)</w:t>
            </w:r>
          </w:p>
        </w:tc>
        <w:tc>
          <w:tcPr>
            <w:tcW w:w="167" w:type="pct"/>
            <w:tcBorders>
              <w:top w:val="single" w:sz="4" w:space="0" w:color="auto"/>
              <w:left w:val="single" w:sz="4" w:space="0" w:color="auto"/>
              <w:bottom w:val="single" w:sz="4" w:space="0" w:color="auto"/>
              <w:right w:val="single" w:sz="4" w:space="0" w:color="auto"/>
            </w:tcBorders>
          </w:tcPr>
          <w:p w14:paraId="31453944" w14:textId="77777777" w:rsidR="003234EB" w:rsidRDefault="003234EB" w:rsidP="006D7759">
            <w:pPr>
              <w:pStyle w:val="TAC"/>
            </w:pPr>
            <w:r>
              <w:rPr>
                <w:rFonts w:cs="Arial"/>
                <w:szCs w:val="18"/>
                <w:lang w:eastAsia="zh-CN"/>
              </w:rPr>
              <w:t>C</w:t>
            </w:r>
          </w:p>
        </w:tc>
        <w:tc>
          <w:tcPr>
            <w:tcW w:w="547" w:type="pct"/>
            <w:tcBorders>
              <w:top w:val="single" w:sz="4" w:space="0" w:color="auto"/>
              <w:left w:val="single" w:sz="4" w:space="0" w:color="auto"/>
              <w:bottom w:val="single" w:sz="4" w:space="0" w:color="auto"/>
              <w:right w:val="single" w:sz="4" w:space="0" w:color="auto"/>
            </w:tcBorders>
          </w:tcPr>
          <w:p w14:paraId="47B2BB32" w14:textId="77777777" w:rsidR="003234EB" w:rsidRDefault="003234EB" w:rsidP="006D7759">
            <w:pPr>
              <w:pStyle w:val="TAL"/>
            </w:pPr>
            <w:proofErr w:type="gramStart"/>
            <w:r>
              <w:t>1..N</w:t>
            </w:r>
            <w:proofErr w:type="gramEnd"/>
          </w:p>
        </w:tc>
        <w:tc>
          <w:tcPr>
            <w:tcW w:w="1402" w:type="pct"/>
            <w:tcBorders>
              <w:top w:val="single" w:sz="4" w:space="0" w:color="auto"/>
              <w:left w:val="single" w:sz="4" w:space="0" w:color="auto"/>
              <w:bottom w:val="single" w:sz="4" w:space="0" w:color="auto"/>
              <w:right w:val="single" w:sz="4" w:space="0" w:color="auto"/>
            </w:tcBorders>
          </w:tcPr>
          <w:p w14:paraId="2EC450AC" w14:textId="77777777" w:rsidR="003234EB" w:rsidRDefault="003234EB" w:rsidP="006D7759">
            <w:pPr>
              <w:pStyle w:val="TAL"/>
            </w:pPr>
            <w:r>
              <w:t xml:space="preserve">Represents the network performance requirements. This attribute shall be included when </w:t>
            </w:r>
            <w:proofErr w:type="spellStart"/>
            <w:r>
              <w:t>eventId</w:t>
            </w:r>
            <w:proofErr w:type="spellEnd"/>
            <w:r>
              <w:t xml:space="preserve"> is "NETWORK_PERFORMANCE".</w:t>
            </w:r>
          </w:p>
        </w:tc>
        <w:tc>
          <w:tcPr>
            <w:tcW w:w="991" w:type="pct"/>
            <w:tcBorders>
              <w:top w:val="single" w:sz="4" w:space="0" w:color="auto"/>
              <w:left w:val="single" w:sz="4" w:space="0" w:color="auto"/>
              <w:bottom w:val="single" w:sz="4" w:space="0" w:color="auto"/>
              <w:right w:val="single" w:sz="4" w:space="0" w:color="auto"/>
            </w:tcBorders>
          </w:tcPr>
          <w:p w14:paraId="3C57925A" w14:textId="77777777" w:rsidR="003234EB" w:rsidRDefault="003234EB" w:rsidP="006D7759">
            <w:pPr>
              <w:pStyle w:val="TAL"/>
              <w:rPr>
                <w:rFonts w:cs="Arial"/>
                <w:szCs w:val="18"/>
              </w:rPr>
            </w:pPr>
            <w:proofErr w:type="spellStart"/>
            <w:r>
              <w:rPr>
                <w:rFonts w:cs="Arial"/>
                <w:szCs w:val="18"/>
              </w:rPr>
              <w:t>Network_Performance</w:t>
            </w:r>
            <w:proofErr w:type="spellEnd"/>
          </w:p>
        </w:tc>
      </w:tr>
      <w:tr w:rsidR="003234EB" w14:paraId="26AD815D" w14:textId="77777777" w:rsidTr="006D7759">
        <w:trPr>
          <w:jc w:val="center"/>
        </w:trPr>
        <w:tc>
          <w:tcPr>
            <w:tcW w:w="709" w:type="pct"/>
            <w:tcBorders>
              <w:top w:val="single" w:sz="4" w:space="0" w:color="auto"/>
              <w:left w:val="single" w:sz="4" w:space="0" w:color="auto"/>
              <w:bottom w:val="single" w:sz="4" w:space="0" w:color="auto"/>
              <w:right w:val="single" w:sz="4" w:space="0" w:color="auto"/>
            </w:tcBorders>
          </w:tcPr>
          <w:p w14:paraId="52C2D0C7" w14:textId="77777777" w:rsidR="003234EB" w:rsidRDefault="003234EB" w:rsidP="006D7759">
            <w:pPr>
              <w:pStyle w:val="TAL"/>
            </w:pPr>
            <w:proofErr w:type="spellStart"/>
            <w:r>
              <w:t>appIds</w:t>
            </w:r>
            <w:proofErr w:type="spellEnd"/>
          </w:p>
        </w:tc>
        <w:tc>
          <w:tcPr>
            <w:tcW w:w="1183" w:type="pct"/>
            <w:tcBorders>
              <w:top w:val="single" w:sz="4" w:space="0" w:color="auto"/>
              <w:left w:val="single" w:sz="4" w:space="0" w:color="auto"/>
              <w:bottom w:val="single" w:sz="4" w:space="0" w:color="auto"/>
              <w:right w:val="single" w:sz="4" w:space="0" w:color="auto"/>
            </w:tcBorders>
          </w:tcPr>
          <w:p w14:paraId="16D0341E" w14:textId="77777777" w:rsidR="003234EB" w:rsidRDefault="003234EB" w:rsidP="006D7759">
            <w:pPr>
              <w:pStyle w:val="TAL"/>
            </w:pPr>
            <w:proofErr w:type="gramStart"/>
            <w:r>
              <w:t>array(</w:t>
            </w:r>
            <w:proofErr w:type="spellStart"/>
            <w:proofErr w:type="gramEnd"/>
            <w:r>
              <w:t>ApplicationId</w:t>
            </w:r>
            <w:proofErr w:type="spellEnd"/>
            <w:r>
              <w:t>)</w:t>
            </w:r>
          </w:p>
        </w:tc>
        <w:tc>
          <w:tcPr>
            <w:tcW w:w="167" w:type="pct"/>
            <w:tcBorders>
              <w:top w:val="single" w:sz="4" w:space="0" w:color="auto"/>
              <w:left w:val="single" w:sz="4" w:space="0" w:color="auto"/>
              <w:bottom w:val="single" w:sz="4" w:space="0" w:color="auto"/>
              <w:right w:val="single" w:sz="4" w:space="0" w:color="auto"/>
            </w:tcBorders>
          </w:tcPr>
          <w:p w14:paraId="4C6C23DC" w14:textId="77777777" w:rsidR="003234EB" w:rsidRDefault="003234EB" w:rsidP="006D7759">
            <w:pPr>
              <w:pStyle w:val="TAC"/>
              <w:rPr>
                <w:rFonts w:cs="Arial"/>
                <w:szCs w:val="18"/>
                <w:lang w:eastAsia="zh-CN"/>
              </w:rPr>
            </w:pPr>
            <w:r>
              <w:rPr>
                <w:rFonts w:cs="Arial"/>
                <w:szCs w:val="18"/>
                <w:lang w:eastAsia="zh-CN"/>
              </w:rPr>
              <w:t>O</w:t>
            </w:r>
          </w:p>
        </w:tc>
        <w:tc>
          <w:tcPr>
            <w:tcW w:w="547" w:type="pct"/>
            <w:tcBorders>
              <w:top w:val="single" w:sz="4" w:space="0" w:color="auto"/>
              <w:left w:val="single" w:sz="4" w:space="0" w:color="auto"/>
              <w:bottom w:val="single" w:sz="4" w:space="0" w:color="auto"/>
              <w:right w:val="single" w:sz="4" w:space="0" w:color="auto"/>
            </w:tcBorders>
          </w:tcPr>
          <w:p w14:paraId="6BA89B44" w14:textId="77777777" w:rsidR="003234EB" w:rsidRDefault="003234EB" w:rsidP="006D7759">
            <w:pPr>
              <w:pStyle w:val="TAL"/>
            </w:pPr>
            <w:proofErr w:type="gramStart"/>
            <w:r>
              <w:rPr>
                <w:rFonts w:cs="Arial"/>
                <w:szCs w:val="18"/>
                <w:lang w:eastAsia="zh-CN"/>
              </w:rPr>
              <w:t>1..N</w:t>
            </w:r>
            <w:proofErr w:type="gramEnd"/>
          </w:p>
        </w:tc>
        <w:tc>
          <w:tcPr>
            <w:tcW w:w="1402" w:type="pct"/>
            <w:tcBorders>
              <w:top w:val="single" w:sz="4" w:space="0" w:color="auto"/>
              <w:left w:val="single" w:sz="4" w:space="0" w:color="auto"/>
              <w:bottom w:val="single" w:sz="4" w:space="0" w:color="auto"/>
              <w:right w:val="single" w:sz="4" w:space="0" w:color="auto"/>
            </w:tcBorders>
          </w:tcPr>
          <w:p w14:paraId="3E597292" w14:textId="5D89A22E" w:rsidR="003234EB" w:rsidRDefault="003234EB" w:rsidP="006D7759">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w:t>
            </w:r>
            <w:ins w:id="135" w:author="Maria Liang" w:date="2020-10-21T15:06:00Z">
              <w:r w:rsidR="00FB428D">
                <w:rPr>
                  <w:rFonts w:cs="Arial"/>
                  <w:szCs w:val="18"/>
                </w:rPr>
                <w:t xml:space="preserve"> (NOTE</w:t>
              </w:r>
              <w:r w:rsidR="00FB428D">
                <w:rPr>
                  <w:rFonts w:cs="Arial"/>
                  <w:szCs w:val="18"/>
                  <w:lang w:eastAsia="zh-CN"/>
                </w:rPr>
                <w:t> n</w:t>
              </w:r>
              <w:r w:rsidR="00FB428D">
                <w:rPr>
                  <w:rFonts w:cs="Arial"/>
                  <w:szCs w:val="18"/>
                </w:rPr>
                <w:t>)</w:t>
              </w:r>
            </w:ins>
          </w:p>
        </w:tc>
        <w:tc>
          <w:tcPr>
            <w:tcW w:w="991" w:type="pct"/>
            <w:tcBorders>
              <w:top w:val="single" w:sz="4" w:space="0" w:color="auto"/>
              <w:left w:val="single" w:sz="4" w:space="0" w:color="auto"/>
              <w:bottom w:val="single" w:sz="4" w:space="0" w:color="auto"/>
              <w:right w:val="single" w:sz="4" w:space="0" w:color="auto"/>
            </w:tcBorders>
          </w:tcPr>
          <w:p w14:paraId="088D100D" w14:textId="77777777" w:rsidR="003234EB" w:rsidRDefault="003234EB" w:rsidP="006D7759">
            <w:pPr>
              <w:pStyle w:val="TAL"/>
              <w:rPr>
                <w:rFonts w:cs="Arial"/>
                <w:szCs w:val="18"/>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tc>
      </w:tr>
      <w:tr w:rsidR="003234EB" w14:paraId="02445937" w14:textId="77777777" w:rsidTr="006D7759">
        <w:trPr>
          <w:jc w:val="center"/>
        </w:trPr>
        <w:tc>
          <w:tcPr>
            <w:tcW w:w="709" w:type="pct"/>
            <w:tcBorders>
              <w:top w:val="single" w:sz="4" w:space="0" w:color="auto"/>
              <w:left w:val="single" w:sz="4" w:space="0" w:color="auto"/>
              <w:bottom w:val="single" w:sz="4" w:space="0" w:color="auto"/>
              <w:right w:val="single" w:sz="4" w:space="0" w:color="auto"/>
            </w:tcBorders>
          </w:tcPr>
          <w:p w14:paraId="6948A0ED" w14:textId="77777777" w:rsidR="003234EB" w:rsidRDefault="003234EB" w:rsidP="006D7759">
            <w:pPr>
              <w:pStyle w:val="TAL"/>
            </w:pPr>
            <w:proofErr w:type="spellStart"/>
            <w:r>
              <w:t>excepIds</w:t>
            </w:r>
            <w:proofErr w:type="spellEnd"/>
          </w:p>
        </w:tc>
        <w:tc>
          <w:tcPr>
            <w:tcW w:w="1183" w:type="pct"/>
            <w:tcBorders>
              <w:top w:val="single" w:sz="4" w:space="0" w:color="auto"/>
              <w:left w:val="single" w:sz="4" w:space="0" w:color="auto"/>
              <w:bottom w:val="single" w:sz="4" w:space="0" w:color="auto"/>
              <w:right w:val="single" w:sz="4" w:space="0" w:color="auto"/>
            </w:tcBorders>
          </w:tcPr>
          <w:p w14:paraId="2252A3A1" w14:textId="77777777" w:rsidR="003234EB" w:rsidRDefault="003234EB" w:rsidP="006D7759">
            <w:pPr>
              <w:pStyle w:val="TAL"/>
            </w:pPr>
            <w:proofErr w:type="gramStart"/>
            <w:r>
              <w:t>array(</w:t>
            </w:r>
            <w:proofErr w:type="spellStart"/>
            <w:proofErr w:type="gramEnd"/>
            <w:r>
              <w:t>ExceptionId</w:t>
            </w:r>
            <w:proofErr w:type="spellEnd"/>
            <w:r>
              <w:t>)</w:t>
            </w:r>
          </w:p>
        </w:tc>
        <w:tc>
          <w:tcPr>
            <w:tcW w:w="167" w:type="pct"/>
            <w:tcBorders>
              <w:top w:val="single" w:sz="4" w:space="0" w:color="auto"/>
              <w:left w:val="single" w:sz="4" w:space="0" w:color="auto"/>
              <w:bottom w:val="single" w:sz="4" w:space="0" w:color="auto"/>
              <w:right w:val="single" w:sz="4" w:space="0" w:color="auto"/>
            </w:tcBorders>
          </w:tcPr>
          <w:p w14:paraId="575C10CF" w14:textId="77777777" w:rsidR="003234EB" w:rsidRDefault="003234EB" w:rsidP="006D7759">
            <w:pPr>
              <w:pStyle w:val="TAC"/>
              <w:rPr>
                <w:rFonts w:cs="Arial"/>
                <w:szCs w:val="18"/>
                <w:lang w:eastAsia="zh-CN"/>
              </w:rPr>
            </w:pPr>
            <w:r>
              <w:rPr>
                <w:rFonts w:cs="Arial"/>
                <w:szCs w:val="18"/>
                <w:lang w:eastAsia="zh-CN"/>
              </w:rPr>
              <w:t>O</w:t>
            </w:r>
          </w:p>
        </w:tc>
        <w:tc>
          <w:tcPr>
            <w:tcW w:w="547" w:type="pct"/>
            <w:tcBorders>
              <w:top w:val="single" w:sz="4" w:space="0" w:color="auto"/>
              <w:left w:val="single" w:sz="4" w:space="0" w:color="auto"/>
              <w:bottom w:val="single" w:sz="4" w:space="0" w:color="auto"/>
              <w:right w:val="single" w:sz="4" w:space="0" w:color="auto"/>
            </w:tcBorders>
          </w:tcPr>
          <w:p w14:paraId="01FDAD52" w14:textId="77777777" w:rsidR="003234EB" w:rsidRDefault="003234EB" w:rsidP="006D7759">
            <w:pPr>
              <w:pStyle w:val="TAL"/>
            </w:pPr>
            <w:proofErr w:type="gramStart"/>
            <w:r>
              <w:rPr>
                <w:rFonts w:cs="Arial"/>
                <w:szCs w:val="18"/>
                <w:lang w:eastAsia="zh-CN"/>
              </w:rPr>
              <w:t>1..N</w:t>
            </w:r>
            <w:proofErr w:type="gramEnd"/>
          </w:p>
        </w:tc>
        <w:tc>
          <w:tcPr>
            <w:tcW w:w="1402" w:type="pct"/>
            <w:tcBorders>
              <w:top w:val="single" w:sz="4" w:space="0" w:color="auto"/>
              <w:left w:val="single" w:sz="4" w:space="0" w:color="auto"/>
              <w:bottom w:val="single" w:sz="4" w:space="0" w:color="auto"/>
              <w:right w:val="single" w:sz="4" w:space="0" w:color="auto"/>
            </w:tcBorders>
          </w:tcPr>
          <w:p w14:paraId="7BEEC747" w14:textId="07069A60" w:rsidR="003234EB" w:rsidRDefault="003234EB" w:rsidP="006D7759">
            <w:pPr>
              <w:pStyle w:val="TAL"/>
            </w:pPr>
            <w:r>
              <w:rPr>
                <w:rFonts w:cs="Arial"/>
                <w:szCs w:val="18"/>
              </w:rPr>
              <w:t>Represents a list of Exception Ids. (NOTE</w:t>
            </w:r>
            <w:ins w:id="136" w:author="Maria Liang" w:date="2020-10-21T15:05:00Z">
              <w:r w:rsidR="00FB428D">
                <w:rPr>
                  <w:rFonts w:cs="Arial"/>
                  <w:szCs w:val="18"/>
                  <w:lang w:eastAsia="zh-CN"/>
                </w:rPr>
                <w:t> 1</w:t>
              </w:r>
            </w:ins>
            <w:r>
              <w:rPr>
                <w:rFonts w:cs="Arial"/>
                <w:szCs w:val="18"/>
              </w:rPr>
              <w:t>)</w:t>
            </w:r>
          </w:p>
        </w:tc>
        <w:tc>
          <w:tcPr>
            <w:tcW w:w="991" w:type="pct"/>
            <w:tcBorders>
              <w:top w:val="single" w:sz="4" w:space="0" w:color="auto"/>
              <w:left w:val="single" w:sz="4" w:space="0" w:color="auto"/>
              <w:bottom w:val="single" w:sz="4" w:space="0" w:color="auto"/>
              <w:right w:val="single" w:sz="4" w:space="0" w:color="auto"/>
            </w:tcBorders>
          </w:tcPr>
          <w:p w14:paraId="125FDA3F" w14:textId="77777777" w:rsidR="003234EB" w:rsidRDefault="003234EB" w:rsidP="006D7759">
            <w:pPr>
              <w:pStyle w:val="TAL"/>
              <w:rPr>
                <w:rFonts w:cs="Arial"/>
                <w:szCs w:val="18"/>
              </w:rPr>
            </w:pPr>
            <w:proofErr w:type="spellStart"/>
            <w:r>
              <w:rPr>
                <w:rFonts w:cs="Arial"/>
                <w:szCs w:val="18"/>
                <w:lang w:eastAsia="zh-CN"/>
              </w:rPr>
              <w:t>Abnormal_Behavior</w:t>
            </w:r>
            <w:proofErr w:type="spellEnd"/>
          </w:p>
        </w:tc>
      </w:tr>
      <w:tr w:rsidR="003234EB" w14:paraId="4AE7E78B" w14:textId="77777777" w:rsidTr="006D7759">
        <w:trPr>
          <w:jc w:val="center"/>
        </w:trPr>
        <w:tc>
          <w:tcPr>
            <w:tcW w:w="709" w:type="pct"/>
            <w:tcBorders>
              <w:top w:val="single" w:sz="4" w:space="0" w:color="auto"/>
              <w:left w:val="single" w:sz="4" w:space="0" w:color="auto"/>
              <w:bottom w:val="single" w:sz="4" w:space="0" w:color="auto"/>
              <w:right w:val="single" w:sz="4" w:space="0" w:color="auto"/>
            </w:tcBorders>
          </w:tcPr>
          <w:p w14:paraId="131F3A8C" w14:textId="77777777" w:rsidR="003234EB" w:rsidRDefault="003234EB" w:rsidP="006D7759">
            <w:pPr>
              <w:pStyle w:val="TAL"/>
            </w:pPr>
            <w:proofErr w:type="spellStart"/>
            <w:r>
              <w:t>exptAnaType</w:t>
            </w:r>
            <w:proofErr w:type="spellEnd"/>
          </w:p>
        </w:tc>
        <w:tc>
          <w:tcPr>
            <w:tcW w:w="1183" w:type="pct"/>
            <w:tcBorders>
              <w:top w:val="single" w:sz="4" w:space="0" w:color="auto"/>
              <w:left w:val="single" w:sz="4" w:space="0" w:color="auto"/>
              <w:bottom w:val="single" w:sz="4" w:space="0" w:color="auto"/>
              <w:right w:val="single" w:sz="4" w:space="0" w:color="auto"/>
            </w:tcBorders>
          </w:tcPr>
          <w:p w14:paraId="3015BCBE" w14:textId="77777777" w:rsidR="003234EB" w:rsidRDefault="003234EB" w:rsidP="006D7759">
            <w:pPr>
              <w:pStyle w:val="TAL"/>
            </w:pPr>
            <w:proofErr w:type="spellStart"/>
            <w:r>
              <w:t>ExpectedAnalyticsType</w:t>
            </w:r>
            <w:proofErr w:type="spellEnd"/>
          </w:p>
        </w:tc>
        <w:tc>
          <w:tcPr>
            <w:tcW w:w="167" w:type="pct"/>
            <w:tcBorders>
              <w:top w:val="single" w:sz="4" w:space="0" w:color="auto"/>
              <w:left w:val="single" w:sz="4" w:space="0" w:color="auto"/>
              <w:bottom w:val="single" w:sz="4" w:space="0" w:color="auto"/>
              <w:right w:val="single" w:sz="4" w:space="0" w:color="auto"/>
            </w:tcBorders>
          </w:tcPr>
          <w:p w14:paraId="4CF69220" w14:textId="77777777" w:rsidR="003234EB" w:rsidRDefault="003234EB" w:rsidP="006D7759">
            <w:pPr>
              <w:pStyle w:val="TAC"/>
              <w:rPr>
                <w:rFonts w:cs="Arial"/>
                <w:szCs w:val="18"/>
                <w:lang w:eastAsia="zh-CN"/>
              </w:rPr>
            </w:pPr>
            <w:r>
              <w:rPr>
                <w:rFonts w:cs="Arial"/>
                <w:szCs w:val="18"/>
                <w:lang w:eastAsia="zh-CN"/>
              </w:rPr>
              <w:t>O</w:t>
            </w:r>
          </w:p>
        </w:tc>
        <w:tc>
          <w:tcPr>
            <w:tcW w:w="547" w:type="pct"/>
            <w:tcBorders>
              <w:top w:val="single" w:sz="4" w:space="0" w:color="auto"/>
              <w:left w:val="single" w:sz="4" w:space="0" w:color="auto"/>
              <w:bottom w:val="single" w:sz="4" w:space="0" w:color="auto"/>
              <w:right w:val="single" w:sz="4" w:space="0" w:color="auto"/>
            </w:tcBorders>
          </w:tcPr>
          <w:p w14:paraId="2A50ABF2" w14:textId="77777777" w:rsidR="003234EB" w:rsidRDefault="003234EB" w:rsidP="006D7759">
            <w:pPr>
              <w:pStyle w:val="TAL"/>
            </w:pPr>
            <w:r>
              <w:rPr>
                <w:rFonts w:cs="Arial"/>
                <w:szCs w:val="18"/>
                <w:lang w:eastAsia="zh-CN"/>
              </w:rPr>
              <w:t>0..1</w:t>
            </w:r>
          </w:p>
        </w:tc>
        <w:tc>
          <w:tcPr>
            <w:tcW w:w="1402" w:type="pct"/>
            <w:tcBorders>
              <w:top w:val="single" w:sz="4" w:space="0" w:color="auto"/>
              <w:left w:val="single" w:sz="4" w:space="0" w:color="auto"/>
              <w:bottom w:val="single" w:sz="4" w:space="0" w:color="auto"/>
              <w:right w:val="single" w:sz="4" w:space="0" w:color="auto"/>
            </w:tcBorders>
          </w:tcPr>
          <w:p w14:paraId="73E11FFA" w14:textId="6B7C7A13" w:rsidR="003234EB" w:rsidRDefault="003234EB" w:rsidP="006D7759">
            <w:pPr>
              <w:pStyle w:val="TAL"/>
            </w:pPr>
            <w:r>
              <w:rPr>
                <w:rFonts w:cs="Arial"/>
                <w:szCs w:val="18"/>
              </w:rPr>
              <w:t>Represents expected UE analytics type. (NOTE</w:t>
            </w:r>
            <w:ins w:id="137" w:author="Maria Liang" w:date="2020-10-21T15:04:00Z">
              <w:r w:rsidR="00FB428D">
                <w:rPr>
                  <w:rFonts w:cs="Arial"/>
                  <w:szCs w:val="18"/>
                  <w:lang w:eastAsia="zh-CN"/>
                </w:rPr>
                <w:t> 1</w:t>
              </w:r>
            </w:ins>
            <w:r>
              <w:rPr>
                <w:rFonts w:cs="Arial"/>
                <w:szCs w:val="18"/>
              </w:rPr>
              <w:t>)</w:t>
            </w:r>
          </w:p>
        </w:tc>
        <w:tc>
          <w:tcPr>
            <w:tcW w:w="991" w:type="pct"/>
            <w:tcBorders>
              <w:top w:val="single" w:sz="4" w:space="0" w:color="auto"/>
              <w:left w:val="single" w:sz="4" w:space="0" w:color="auto"/>
              <w:bottom w:val="single" w:sz="4" w:space="0" w:color="auto"/>
              <w:right w:val="single" w:sz="4" w:space="0" w:color="auto"/>
            </w:tcBorders>
          </w:tcPr>
          <w:p w14:paraId="1E94BB73" w14:textId="77777777" w:rsidR="003234EB" w:rsidRDefault="003234EB" w:rsidP="006D7759">
            <w:pPr>
              <w:pStyle w:val="TAL"/>
              <w:rPr>
                <w:rFonts w:cs="Arial"/>
                <w:szCs w:val="18"/>
              </w:rPr>
            </w:pPr>
            <w:proofErr w:type="spellStart"/>
            <w:r>
              <w:rPr>
                <w:rFonts w:cs="Arial"/>
                <w:szCs w:val="18"/>
                <w:lang w:eastAsia="zh-CN"/>
              </w:rPr>
              <w:t>Abnormal_Behavior</w:t>
            </w:r>
            <w:proofErr w:type="spellEnd"/>
          </w:p>
        </w:tc>
      </w:tr>
      <w:tr w:rsidR="003234EB" w14:paraId="71A33A33" w14:textId="77777777" w:rsidTr="006D7759">
        <w:trPr>
          <w:jc w:val="center"/>
        </w:trPr>
        <w:tc>
          <w:tcPr>
            <w:tcW w:w="709" w:type="pct"/>
            <w:tcBorders>
              <w:top w:val="single" w:sz="4" w:space="0" w:color="auto"/>
              <w:left w:val="single" w:sz="4" w:space="0" w:color="auto"/>
              <w:bottom w:val="single" w:sz="4" w:space="0" w:color="auto"/>
              <w:right w:val="single" w:sz="4" w:space="0" w:color="auto"/>
            </w:tcBorders>
          </w:tcPr>
          <w:p w14:paraId="3DAAA540" w14:textId="77777777" w:rsidR="003234EB" w:rsidRDefault="003234EB" w:rsidP="006D7759">
            <w:pPr>
              <w:pStyle w:val="TAL"/>
            </w:pPr>
            <w:proofErr w:type="spellStart"/>
            <w:r>
              <w:t>exptUeBehav</w:t>
            </w:r>
            <w:proofErr w:type="spellEnd"/>
          </w:p>
        </w:tc>
        <w:tc>
          <w:tcPr>
            <w:tcW w:w="1183" w:type="pct"/>
            <w:tcBorders>
              <w:top w:val="single" w:sz="4" w:space="0" w:color="auto"/>
              <w:left w:val="single" w:sz="4" w:space="0" w:color="auto"/>
              <w:bottom w:val="single" w:sz="4" w:space="0" w:color="auto"/>
              <w:right w:val="single" w:sz="4" w:space="0" w:color="auto"/>
            </w:tcBorders>
          </w:tcPr>
          <w:p w14:paraId="5692555A" w14:textId="77777777" w:rsidR="003234EB" w:rsidRDefault="003234EB" w:rsidP="006D7759">
            <w:pPr>
              <w:pStyle w:val="TAL"/>
            </w:pPr>
            <w:proofErr w:type="spellStart"/>
            <w:r>
              <w:t>ExpectedUeBehaviourData</w:t>
            </w:r>
            <w:proofErr w:type="spellEnd"/>
          </w:p>
        </w:tc>
        <w:tc>
          <w:tcPr>
            <w:tcW w:w="167" w:type="pct"/>
            <w:tcBorders>
              <w:top w:val="single" w:sz="4" w:space="0" w:color="auto"/>
              <w:left w:val="single" w:sz="4" w:space="0" w:color="auto"/>
              <w:bottom w:val="single" w:sz="4" w:space="0" w:color="auto"/>
              <w:right w:val="single" w:sz="4" w:space="0" w:color="auto"/>
            </w:tcBorders>
          </w:tcPr>
          <w:p w14:paraId="46E13403" w14:textId="77777777" w:rsidR="003234EB" w:rsidRDefault="003234EB" w:rsidP="006D7759">
            <w:pPr>
              <w:pStyle w:val="TAC"/>
              <w:rPr>
                <w:rFonts w:cs="Arial"/>
                <w:szCs w:val="18"/>
                <w:lang w:eastAsia="zh-CN"/>
              </w:rPr>
            </w:pPr>
            <w:r>
              <w:rPr>
                <w:rFonts w:cs="Arial"/>
                <w:szCs w:val="18"/>
                <w:lang w:eastAsia="zh-CN"/>
              </w:rPr>
              <w:t>O</w:t>
            </w:r>
          </w:p>
        </w:tc>
        <w:tc>
          <w:tcPr>
            <w:tcW w:w="547" w:type="pct"/>
            <w:tcBorders>
              <w:top w:val="single" w:sz="4" w:space="0" w:color="auto"/>
              <w:left w:val="single" w:sz="4" w:space="0" w:color="auto"/>
              <w:bottom w:val="single" w:sz="4" w:space="0" w:color="auto"/>
              <w:right w:val="single" w:sz="4" w:space="0" w:color="auto"/>
            </w:tcBorders>
          </w:tcPr>
          <w:p w14:paraId="48953A85" w14:textId="77777777" w:rsidR="003234EB" w:rsidRDefault="003234EB" w:rsidP="006D7759">
            <w:pPr>
              <w:pStyle w:val="TAL"/>
            </w:pPr>
            <w:r>
              <w:rPr>
                <w:rFonts w:cs="Arial"/>
                <w:szCs w:val="18"/>
                <w:lang w:eastAsia="zh-CN"/>
              </w:rPr>
              <w:t>0..1</w:t>
            </w:r>
          </w:p>
        </w:tc>
        <w:tc>
          <w:tcPr>
            <w:tcW w:w="1402" w:type="pct"/>
            <w:tcBorders>
              <w:top w:val="single" w:sz="4" w:space="0" w:color="auto"/>
              <w:left w:val="single" w:sz="4" w:space="0" w:color="auto"/>
              <w:bottom w:val="single" w:sz="4" w:space="0" w:color="auto"/>
              <w:right w:val="single" w:sz="4" w:space="0" w:color="auto"/>
            </w:tcBorders>
          </w:tcPr>
          <w:p w14:paraId="1FF2DB95" w14:textId="77777777" w:rsidR="003234EB" w:rsidRDefault="003234EB" w:rsidP="006D7759">
            <w:pPr>
              <w:pStyle w:val="TAL"/>
            </w:pPr>
            <w:r>
              <w:rPr>
                <w:rFonts w:cs="Arial"/>
                <w:szCs w:val="18"/>
              </w:rPr>
              <w:t>Represents expected UE behaviour.</w:t>
            </w:r>
          </w:p>
        </w:tc>
        <w:tc>
          <w:tcPr>
            <w:tcW w:w="991" w:type="pct"/>
            <w:tcBorders>
              <w:top w:val="single" w:sz="4" w:space="0" w:color="auto"/>
              <w:left w:val="single" w:sz="4" w:space="0" w:color="auto"/>
              <w:bottom w:val="single" w:sz="4" w:space="0" w:color="auto"/>
              <w:right w:val="single" w:sz="4" w:space="0" w:color="auto"/>
            </w:tcBorders>
          </w:tcPr>
          <w:p w14:paraId="42DE9FBF" w14:textId="77777777" w:rsidR="003234EB" w:rsidRDefault="003234EB" w:rsidP="006D7759">
            <w:pPr>
              <w:pStyle w:val="TAL"/>
              <w:rPr>
                <w:rFonts w:cs="Arial"/>
                <w:szCs w:val="18"/>
              </w:rPr>
            </w:pPr>
            <w:proofErr w:type="spellStart"/>
            <w:r>
              <w:rPr>
                <w:rFonts w:cs="Arial"/>
                <w:szCs w:val="18"/>
                <w:lang w:eastAsia="zh-CN"/>
              </w:rPr>
              <w:t>Abnormal_Behavior</w:t>
            </w:r>
            <w:proofErr w:type="spellEnd"/>
          </w:p>
        </w:tc>
      </w:tr>
      <w:tr w:rsidR="003234EB" w14:paraId="60A5D5FB" w14:textId="77777777" w:rsidTr="006D7759">
        <w:trPr>
          <w:jc w:val="center"/>
        </w:trPr>
        <w:tc>
          <w:tcPr>
            <w:tcW w:w="709" w:type="pct"/>
            <w:tcBorders>
              <w:top w:val="single" w:sz="4" w:space="0" w:color="auto"/>
              <w:left w:val="single" w:sz="4" w:space="0" w:color="auto"/>
              <w:bottom w:val="single" w:sz="4" w:space="0" w:color="auto"/>
              <w:right w:val="single" w:sz="4" w:space="0" w:color="auto"/>
            </w:tcBorders>
          </w:tcPr>
          <w:p w14:paraId="1DFCB23D" w14:textId="7B5F34A0" w:rsidR="003234EB" w:rsidRDefault="003234EB" w:rsidP="006D7759">
            <w:pPr>
              <w:pStyle w:val="TAL"/>
            </w:pPr>
            <w:proofErr w:type="spellStart"/>
            <w:ins w:id="138" w:author="Maria Liang" w:date="2020-10-20T14:39:00Z">
              <w:r>
                <w:rPr>
                  <w:rFonts w:cs="Arial"/>
                  <w:szCs w:val="18"/>
                  <w:lang w:eastAsia="zh-CN"/>
                </w:rPr>
                <w:t>s</w:t>
              </w:r>
            </w:ins>
            <w:del w:id="139" w:author="Maria Liang" w:date="2020-10-20T14:39:00Z">
              <w:r w:rsidDel="003234EB">
                <w:rPr>
                  <w:rFonts w:cs="Arial"/>
                  <w:szCs w:val="18"/>
                  <w:lang w:eastAsia="zh-CN"/>
                </w:rPr>
                <w:delText>S</w:delText>
              </w:r>
            </w:del>
            <w:r>
              <w:rPr>
                <w:rFonts w:cs="Arial"/>
                <w:szCs w:val="18"/>
                <w:lang w:eastAsia="zh-CN"/>
              </w:rPr>
              <w:t>nssai</w:t>
            </w:r>
            <w:proofErr w:type="spellEnd"/>
          </w:p>
        </w:tc>
        <w:tc>
          <w:tcPr>
            <w:tcW w:w="1183" w:type="pct"/>
            <w:tcBorders>
              <w:top w:val="single" w:sz="4" w:space="0" w:color="auto"/>
              <w:left w:val="single" w:sz="4" w:space="0" w:color="auto"/>
              <w:bottom w:val="single" w:sz="4" w:space="0" w:color="auto"/>
              <w:right w:val="single" w:sz="4" w:space="0" w:color="auto"/>
            </w:tcBorders>
          </w:tcPr>
          <w:p w14:paraId="024E7D72" w14:textId="77777777" w:rsidR="003234EB" w:rsidRDefault="003234EB" w:rsidP="006D7759">
            <w:pPr>
              <w:pStyle w:val="TAL"/>
            </w:pPr>
            <w:proofErr w:type="spellStart"/>
            <w:r>
              <w:t>Snssai</w:t>
            </w:r>
            <w:proofErr w:type="spellEnd"/>
          </w:p>
        </w:tc>
        <w:tc>
          <w:tcPr>
            <w:tcW w:w="167" w:type="pct"/>
            <w:tcBorders>
              <w:top w:val="single" w:sz="4" w:space="0" w:color="auto"/>
              <w:left w:val="single" w:sz="4" w:space="0" w:color="auto"/>
              <w:bottom w:val="single" w:sz="4" w:space="0" w:color="auto"/>
              <w:right w:val="single" w:sz="4" w:space="0" w:color="auto"/>
            </w:tcBorders>
          </w:tcPr>
          <w:p w14:paraId="182F2322" w14:textId="77777777" w:rsidR="003234EB" w:rsidRDefault="003234EB" w:rsidP="006D7759">
            <w:pPr>
              <w:pStyle w:val="TAC"/>
              <w:rPr>
                <w:rFonts w:cs="Arial"/>
                <w:szCs w:val="18"/>
                <w:lang w:eastAsia="zh-CN"/>
              </w:rPr>
            </w:pPr>
            <w:r>
              <w:t>O</w:t>
            </w:r>
          </w:p>
        </w:tc>
        <w:tc>
          <w:tcPr>
            <w:tcW w:w="547" w:type="pct"/>
            <w:tcBorders>
              <w:top w:val="single" w:sz="4" w:space="0" w:color="auto"/>
              <w:left w:val="single" w:sz="4" w:space="0" w:color="auto"/>
              <w:bottom w:val="single" w:sz="4" w:space="0" w:color="auto"/>
              <w:right w:val="single" w:sz="4" w:space="0" w:color="auto"/>
            </w:tcBorders>
          </w:tcPr>
          <w:p w14:paraId="636382FA" w14:textId="77777777" w:rsidR="003234EB" w:rsidRDefault="003234EB" w:rsidP="006D7759">
            <w:pPr>
              <w:pStyle w:val="TAL"/>
              <w:rPr>
                <w:rFonts w:cs="Arial"/>
                <w:szCs w:val="18"/>
                <w:lang w:eastAsia="zh-CN"/>
              </w:rPr>
            </w:pPr>
            <w:r>
              <w:t>0..1</w:t>
            </w:r>
          </w:p>
        </w:tc>
        <w:tc>
          <w:tcPr>
            <w:tcW w:w="1402" w:type="pct"/>
            <w:tcBorders>
              <w:top w:val="single" w:sz="4" w:space="0" w:color="auto"/>
              <w:left w:val="single" w:sz="4" w:space="0" w:color="auto"/>
              <w:bottom w:val="single" w:sz="4" w:space="0" w:color="auto"/>
              <w:right w:val="single" w:sz="4" w:space="0" w:color="auto"/>
            </w:tcBorders>
          </w:tcPr>
          <w:p w14:paraId="7BA4A76E" w14:textId="0C32DD0E" w:rsidR="003234EB" w:rsidRDefault="003234EB" w:rsidP="006D7759">
            <w:pPr>
              <w:pStyle w:val="TAL"/>
              <w:rPr>
                <w:rFonts w:cs="Arial"/>
                <w:szCs w:val="18"/>
              </w:rPr>
            </w:pPr>
            <w:r>
              <w:t>Identifies the network slice information</w:t>
            </w:r>
            <w:ins w:id="140" w:author="Maria Liang" w:date="2020-10-21T15:18:00Z">
              <w:r w:rsidR="00ED29FA">
                <w:t>.</w:t>
              </w:r>
            </w:ins>
            <w:ins w:id="141" w:author="Maria Liang" w:date="2020-10-21T15:19:00Z">
              <w:r w:rsidR="00ED29FA">
                <w:rPr>
                  <w:rFonts w:cs="Arial"/>
                  <w:szCs w:val="18"/>
                </w:rPr>
                <w:t xml:space="preserve"> (NOTE</w:t>
              </w:r>
              <w:r w:rsidR="00ED29FA">
                <w:rPr>
                  <w:rFonts w:cs="Arial"/>
                  <w:szCs w:val="18"/>
                  <w:lang w:eastAsia="zh-CN"/>
                </w:rPr>
                <w:t> n</w:t>
              </w:r>
              <w:r w:rsidR="00ED29FA">
                <w:rPr>
                  <w:rFonts w:cs="Arial"/>
                  <w:szCs w:val="18"/>
                </w:rPr>
                <w:t>)</w:t>
              </w:r>
            </w:ins>
          </w:p>
        </w:tc>
        <w:tc>
          <w:tcPr>
            <w:tcW w:w="991" w:type="pct"/>
            <w:tcBorders>
              <w:top w:val="single" w:sz="4" w:space="0" w:color="auto"/>
              <w:left w:val="single" w:sz="4" w:space="0" w:color="auto"/>
              <w:bottom w:val="single" w:sz="4" w:space="0" w:color="auto"/>
              <w:right w:val="single" w:sz="4" w:space="0" w:color="auto"/>
            </w:tcBorders>
          </w:tcPr>
          <w:p w14:paraId="76B81567" w14:textId="77777777" w:rsidR="003234EB" w:rsidRDefault="003234EB" w:rsidP="006D7759">
            <w:pPr>
              <w:pStyle w:val="TAL"/>
              <w:rPr>
                <w:rFonts w:cs="Arial"/>
                <w:szCs w:val="18"/>
              </w:rPr>
            </w:pPr>
            <w:proofErr w:type="spellStart"/>
            <w:r>
              <w:rPr>
                <w:rFonts w:cs="Arial"/>
                <w:szCs w:val="18"/>
              </w:rPr>
              <w:t>Ue_Communication</w:t>
            </w:r>
            <w:proofErr w:type="spellEnd"/>
          </w:p>
          <w:p w14:paraId="0F1A06BC" w14:textId="77777777" w:rsidR="003234EB" w:rsidRDefault="003234EB" w:rsidP="006D7759">
            <w:pPr>
              <w:pStyle w:val="TAL"/>
              <w:rPr>
                <w:rFonts w:eastAsia="Batang"/>
              </w:rPr>
            </w:pPr>
            <w:proofErr w:type="spellStart"/>
            <w:r>
              <w:rPr>
                <w:rFonts w:eastAsia="Batang"/>
              </w:rPr>
              <w:t>QoS_Sustainability</w:t>
            </w:r>
            <w:proofErr w:type="spellEnd"/>
            <w:r>
              <w:rPr>
                <w:rFonts w:eastAsia="Batang"/>
              </w:rPr>
              <w:t xml:space="preserve"> </w:t>
            </w:r>
          </w:p>
          <w:p w14:paraId="74810694" w14:textId="77777777" w:rsidR="003234EB" w:rsidRDefault="003234EB" w:rsidP="006D7759">
            <w:pPr>
              <w:pStyle w:val="TAL"/>
              <w:rPr>
                <w:rFonts w:cs="Arial"/>
                <w:szCs w:val="18"/>
                <w:lang w:eastAsia="zh-CN"/>
              </w:rPr>
            </w:pPr>
            <w:proofErr w:type="spellStart"/>
            <w:r>
              <w:rPr>
                <w:rFonts w:cs="Arial"/>
                <w:szCs w:val="18"/>
                <w:lang w:eastAsia="zh-CN"/>
              </w:rPr>
              <w:t>Abnormal_Behavior</w:t>
            </w:r>
            <w:proofErr w:type="spellEnd"/>
          </w:p>
          <w:p w14:paraId="14E64305" w14:textId="77777777" w:rsidR="003234EB" w:rsidRDefault="003234EB" w:rsidP="006D7759">
            <w:pPr>
              <w:pStyle w:val="TAL"/>
              <w:rPr>
                <w:rFonts w:cs="Arial"/>
                <w:szCs w:val="18"/>
                <w:lang w:eastAsia="zh-CN"/>
              </w:rPr>
            </w:pPr>
            <w:r>
              <w:rPr>
                <w:rFonts w:eastAsia="Times New Roman"/>
              </w:rPr>
              <w:t>Congestion</w:t>
            </w:r>
          </w:p>
        </w:tc>
      </w:tr>
      <w:tr w:rsidR="003234EB" w14:paraId="5A76C2DC" w14:textId="77777777" w:rsidTr="006D7759">
        <w:trPr>
          <w:jc w:val="center"/>
        </w:trPr>
        <w:tc>
          <w:tcPr>
            <w:tcW w:w="709" w:type="pct"/>
            <w:tcBorders>
              <w:top w:val="single" w:sz="4" w:space="0" w:color="auto"/>
              <w:left w:val="single" w:sz="4" w:space="0" w:color="auto"/>
              <w:bottom w:val="single" w:sz="4" w:space="0" w:color="auto"/>
              <w:right w:val="single" w:sz="4" w:space="0" w:color="auto"/>
            </w:tcBorders>
          </w:tcPr>
          <w:p w14:paraId="550EDCBE" w14:textId="77777777" w:rsidR="003234EB" w:rsidRDefault="003234EB" w:rsidP="006D7759">
            <w:pPr>
              <w:pStyle w:val="TAL"/>
            </w:pPr>
            <w:proofErr w:type="spellStart"/>
            <w:r>
              <w:rPr>
                <w:rFonts w:cs="Arial"/>
                <w:szCs w:val="18"/>
                <w:lang w:eastAsia="zh-CN"/>
              </w:rPr>
              <w:t>qosReq</w:t>
            </w:r>
            <w:proofErr w:type="spellEnd"/>
          </w:p>
        </w:tc>
        <w:tc>
          <w:tcPr>
            <w:tcW w:w="1183" w:type="pct"/>
            <w:tcBorders>
              <w:top w:val="single" w:sz="4" w:space="0" w:color="auto"/>
              <w:left w:val="single" w:sz="4" w:space="0" w:color="auto"/>
              <w:bottom w:val="single" w:sz="4" w:space="0" w:color="auto"/>
              <w:right w:val="single" w:sz="4" w:space="0" w:color="auto"/>
            </w:tcBorders>
          </w:tcPr>
          <w:p w14:paraId="363747B4" w14:textId="77777777" w:rsidR="003234EB" w:rsidRDefault="003234EB" w:rsidP="006D7759">
            <w:pPr>
              <w:pStyle w:val="TAL"/>
            </w:pPr>
            <w:proofErr w:type="spellStart"/>
            <w:r>
              <w:t>QosRequirement</w:t>
            </w:r>
            <w:proofErr w:type="spellEnd"/>
          </w:p>
        </w:tc>
        <w:tc>
          <w:tcPr>
            <w:tcW w:w="167" w:type="pct"/>
            <w:tcBorders>
              <w:top w:val="single" w:sz="4" w:space="0" w:color="auto"/>
              <w:left w:val="single" w:sz="4" w:space="0" w:color="auto"/>
              <w:bottom w:val="single" w:sz="4" w:space="0" w:color="auto"/>
              <w:right w:val="single" w:sz="4" w:space="0" w:color="auto"/>
            </w:tcBorders>
          </w:tcPr>
          <w:p w14:paraId="01C6A6B3" w14:textId="77777777" w:rsidR="003234EB" w:rsidRDefault="003234EB" w:rsidP="006D7759">
            <w:pPr>
              <w:pStyle w:val="TAC"/>
              <w:rPr>
                <w:rFonts w:cs="Arial"/>
                <w:szCs w:val="18"/>
                <w:lang w:eastAsia="zh-CN"/>
              </w:rPr>
            </w:pPr>
            <w:r>
              <w:t>C</w:t>
            </w:r>
          </w:p>
        </w:tc>
        <w:tc>
          <w:tcPr>
            <w:tcW w:w="547" w:type="pct"/>
            <w:tcBorders>
              <w:top w:val="single" w:sz="4" w:space="0" w:color="auto"/>
              <w:left w:val="single" w:sz="4" w:space="0" w:color="auto"/>
              <w:bottom w:val="single" w:sz="4" w:space="0" w:color="auto"/>
              <w:right w:val="single" w:sz="4" w:space="0" w:color="auto"/>
            </w:tcBorders>
          </w:tcPr>
          <w:p w14:paraId="3CF5E07E" w14:textId="77777777" w:rsidR="003234EB" w:rsidRDefault="003234EB" w:rsidP="006D7759">
            <w:pPr>
              <w:pStyle w:val="TAL"/>
              <w:rPr>
                <w:rFonts w:cs="Arial"/>
                <w:szCs w:val="18"/>
                <w:lang w:eastAsia="zh-CN"/>
              </w:rPr>
            </w:pPr>
            <w:r>
              <w:t>0..1</w:t>
            </w:r>
          </w:p>
        </w:tc>
        <w:tc>
          <w:tcPr>
            <w:tcW w:w="1402" w:type="pct"/>
            <w:tcBorders>
              <w:top w:val="single" w:sz="4" w:space="0" w:color="auto"/>
              <w:left w:val="single" w:sz="4" w:space="0" w:color="auto"/>
              <w:bottom w:val="single" w:sz="4" w:space="0" w:color="auto"/>
              <w:right w:val="single" w:sz="4" w:space="0" w:color="auto"/>
            </w:tcBorders>
          </w:tcPr>
          <w:p w14:paraId="3FB215D8" w14:textId="77777777" w:rsidR="003234EB" w:rsidRDefault="003234EB" w:rsidP="006D7759">
            <w:pPr>
              <w:pStyle w:val="TAL"/>
              <w:rPr>
                <w:rFonts w:cs="Arial"/>
                <w:szCs w:val="18"/>
              </w:rPr>
            </w:pPr>
            <w:r>
              <w:t xml:space="preserve">Represents the QoS requirements. This attribute shall be included when </w:t>
            </w:r>
            <w:proofErr w:type="spellStart"/>
            <w:r>
              <w:t>analyEvent</w:t>
            </w:r>
            <w:proofErr w:type="spellEnd"/>
            <w:r>
              <w:t xml:space="preserve"> is "QOS_SUSTAINABILITY".</w:t>
            </w:r>
          </w:p>
        </w:tc>
        <w:tc>
          <w:tcPr>
            <w:tcW w:w="991" w:type="pct"/>
            <w:tcBorders>
              <w:top w:val="single" w:sz="4" w:space="0" w:color="auto"/>
              <w:left w:val="single" w:sz="4" w:space="0" w:color="auto"/>
              <w:bottom w:val="single" w:sz="4" w:space="0" w:color="auto"/>
              <w:right w:val="single" w:sz="4" w:space="0" w:color="auto"/>
            </w:tcBorders>
          </w:tcPr>
          <w:p w14:paraId="2DFCE8AB" w14:textId="77777777" w:rsidR="003234EB" w:rsidRDefault="003234EB" w:rsidP="006D7759">
            <w:pPr>
              <w:pStyle w:val="TAL"/>
              <w:rPr>
                <w:rFonts w:cs="Arial"/>
                <w:szCs w:val="18"/>
                <w:lang w:eastAsia="zh-CN"/>
              </w:rPr>
            </w:pPr>
            <w:proofErr w:type="spellStart"/>
            <w:r>
              <w:rPr>
                <w:rFonts w:cs="Arial"/>
                <w:szCs w:val="18"/>
              </w:rPr>
              <w:t>QoS_Sustainability</w:t>
            </w:r>
            <w:proofErr w:type="spellEnd"/>
          </w:p>
        </w:tc>
      </w:tr>
      <w:tr w:rsidR="003234EB" w14:paraId="3A1C6BB6" w14:textId="77777777" w:rsidTr="006D7759">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3ECAD16" w14:textId="77777777" w:rsidR="003234EB" w:rsidRDefault="003234EB" w:rsidP="006D7759">
            <w:pPr>
              <w:pStyle w:val="TAN"/>
              <w:rPr>
                <w:ins w:id="142" w:author="Maria Liang" w:date="2020-10-21T15:22:00Z"/>
              </w:rPr>
            </w:pPr>
            <w:r>
              <w:rPr>
                <w:rFonts w:cs="Arial" w:hint="eastAsia"/>
                <w:szCs w:val="18"/>
                <w:lang w:eastAsia="zh-CN"/>
              </w:rPr>
              <w:t>NOTE</w:t>
            </w:r>
            <w:ins w:id="143" w:author="Maria Liang" w:date="2020-10-21T15:05:00Z">
              <w:r w:rsidR="00FB428D">
                <w:rPr>
                  <w:rFonts w:cs="Arial"/>
                  <w:szCs w:val="18"/>
                  <w:lang w:eastAsia="zh-CN"/>
                </w:rPr>
                <w:t> 1</w:t>
              </w:r>
            </w:ins>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subscribed event is "ABNORMAL_BEHAVIOUR".</w:t>
            </w:r>
          </w:p>
          <w:p w14:paraId="337C6D3F" w14:textId="581C7CFE" w:rsidR="000A0978" w:rsidRDefault="00ED29FA" w:rsidP="00ED29FA">
            <w:pPr>
              <w:pStyle w:val="TAN"/>
              <w:rPr>
                <w:ins w:id="144" w:author="Maria Liang" w:date="2020-10-21T15:29:00Z"/>
              </w:rPr>
            </w:pPr>
            <w:ins w:id="145" w:author="Maria Liang" w:date="2020-10-21T15:22:00Z">
              <w:r>
                <w:t xml:space="preserve">NOTE n: </w:t>
              </w:r>
              <w:r>
                <w:tab/>
              </w:r>
            </w:ins>
            <w:ins w:id="146" w:author="Maria Liang" w:date="2020-10-21T15:28:00Z">
              <w:r w:rsidR="000A0978" w:rsidRPr="000A0978">
                <w:t>The "</w:t>
              </w:r>
              <w:proofErr w:type="spellStart"/>
              <w:r w:rsidR="000A0978" w:rsidRPr="000A0978">
                <w:t>locArea</w:t>
              </w:r>
              <w:proofErr w:type="spellEnd"/>
              <w:r w:rsidR="000A0978" w:rsidRPr="000A0978">
                <w:t xml:space="preserve">" attribute </w:t>
              </w:r>
            </w:ins>
            <w:ins w:id="147" w:author="Maria Liang" w:date="2020-10-26T15:56:00Z">
              <w:r w:rsidR="00B75519">
                <w:t>shall not include</w:t>
              </w:r>
            </w:ins>
            <w:ins w:id="148" w:author="Maria Liang" w:date="2020-10-22T14:09:00Z">
              <w:r w:rsidR="00B16FFC" w:rsidRPr="00B16FFC">
                <w:t xml:space="preserve"> </w:t>
              </w:r>
            </w:ins>
            <w:ins w:id="149" w:author="Maria Liang" w:date="2020-10-22T14:10:00Z">
              <w:r w:rsidR="00B16FFC">
                <w:t xml:space="preserve">type </w:t>
              </w:r>
            </w:ins>
            <w:proofErr w:type="spellStart"/>
            <w:ins w:id="150" w:author="Maria Liang" w:date="2020-10-22T14:09:00Z">
              <w:r w:rsidR="00B16FFC" w:rsidRPr="00B16FFC">
                <w:t>NetworkAreaInfo</w:t>
              </w:r>
              <w:proofErr w:type="spellEnd"/>
              <w:r w:rsidR="00B16FFC" w:rsidRPr="00B16FFC">
                <w:t xml:space="preserve"> inside</w:t>
              </w:r>
            </w:ins>
            <w:ins w:id="151" w:author="Maria Liang" w:date="2020-10-22T14:10:00Z">
              <w:r w:rsidR="00B16FFC">
                <w:t xml:space="preserve"> </w:t>
              </w:r>
            </w:ins>
            <w:ins w:id="152" w:author="Maria Liang" w:date="2020-10-26T15:57:00Z">
              <w:r w:rsidR="00B75519">
                <w:t xml:space="preserve">of </w:t>
              </w:r>
            </w:ins>
            <w:ins w:id="153" w:author="Maria Liang" w:date="2020-10-22T14:09:00Z">
              <w:r w:rsidR="00B16FFC" w:rsidRPr="00B16FFC">
                <w:t>type LocationArea5G</w:t>
              </w:r>
            </w:ins>
            <w:ins w:id="154" w:author="Maria Liang" w:date="2020-10-26T15:57:00Z">
              <w:r w:rsidR="00B75519">
                <w:t xml:space="preserve"> upon the untrusted AF is not </w:t>
              </w:r>
              <w:proofErr w:type="spellStart"/>
              <w:r w:rsidR="00B75519">
                <w:t>awar</w:t>
              </w:r>
            </w:ins>
            <w:ins w:id="155" w:author="Maria Liang" w:date="2020-10-26T15:58:00Z">
              <w:r w:rsidR="00B75519">
                <w:t>ing</w:t>
              </w:r>
              <w:proofErr w:type="spellEnd"/>
              <w:r w:rsidR="00B75519">
                <w:t xml:space="preserve"> of the location information inside of 5GC</w:t>
              </w:r>
            </w:ins>
            <w:ins w:id="156" w:author="Maria Liang" w:date="2020-10-22T14:10:00Z">
              <w:r w:rsidR="00B16FFC">
                <w:t>, and</w:t>
              </w:r>
            </w:ins>
            <w:ins w:id="157" w:author="Maria Liang" w:date="2020-10-22T14:09:00Z">
              <w:r w:rsidR="00B16FFC" w:rsidRPr="00B16FFC">
                <w:t xml:space="preserve"> </w:t>
              </w:r>
            </w:ins>
            <w:ins w:id="158" w:author="Maria Liang" w:date="2020-10-21T15:28:00Z">
              <w:r w:rsidR="000A0978" w:rsidRPr="000A0978">
                <w:t>shall be provided if the "</w:t>
              </w:r>
              <w:proofErr w:type="spellStart"/>
              <w:r w:rsidR="000A0978" w:rsidRPr="000A0978">
                <w:t>tgtUe</w:t>
              </w:r>
              <w:proofErr w:type="spellEnd"/>
              <w:r w:rsidR="000A0978" w:rsidRPr="000A0978">
                <w:t>" attribute sets to "</w:t>
              </w:r>
              <w:proofErr w:type="spellStart"/>
              <w:r w:rsidR="000A0978" w:rsidRPr="000A0978">
                <w:t>anyUeInd</w:t>
              </w:r>
              <w:proofErr w:type="spellEnd"/>
              <w:r w:rsidR="000A0978" w:rsidRPr="000A0978">
                <w:t>" for "Network</w:t>
              </w:r>
            </w:ins>
            <w:ins w:id="159" w:author="Maria Liang" w:date="2020-10-22T14:10:00Z">
              <w:r w:rsidR="00B16FFC">
                <w:t xml:space="preserve"> </w:t>
              </w:r>
            </w:ins>
            <w:ins w:id="160" w:author="Maria Liang" w:date="2020-10-21T15:28:00Z">
              <w:r w:rsidR="000A0978" w:rsidRPr="000A0978">
                <w:t>Performance" and/or "Congestion" event.</w:t>
              </w:r>
            </w:ins>
          </w:p>
          <w:p w14:paraId="0E8E2C9B" w14:textId="2F72E01B" w:rsidR="00ED29FA" w:rsidRDefault="000A0978" w:rsidP="00ED29FA">
            <w:pPr>
              <w:pStyle w:val="TAN"/>
              <w:rPr>
                <w:ins w:id="161" w:author="Maria Liang" w:date="2020-10-21T15:26:00Z"/>
              </w:rPr>
            </w:pPr>
            <w:ins w:id="162" w:author="Maria Liang" w:date="2020-10-21T15:29:00Z">
              <w:r>
                <w:tab/>
                <w:t xml:space="preserve">For </w:t>
              </w:r>
            </w:ins>
            <w:ins w:id="163" w:author="Maria Liang" w:date="2020-10-21T15:28:00Z">
              <w:r w:rsidRPr="000A0978">
                <w:t>"</w:t>
              </w:r>
              <w:proofErr w:type="spellStart"/>
              <w:r w:rsidRPr="000A0978">
                <w:t>QoS_Sustainability</w:t>
              </w:r>
              <w:proofErr w:type="spellEnd"/>
              <w:r w:rsidRPr="000A0978">
                <w:t>" analytics event</w:t>
              </w:r>
            </w:ins>
            <w:ins w:id="164" w:author="Maria Liang" w:date="2020-10-21T15:30:00Z">
              <w:r>
                <w:t>, t</w:t>
              </w:r>
              <w:r w:rsidRPr="000A0978">
                <w:t>his attribute shall be provided</w:t>
              </w:r>
              <w:r>
                <w:t>.</w:t>
              </w:r>
            </w:ins>
          </w:p>
          <w:p w14:paraId="29B8E069" w14:textId="6F903694" w:rsidR="00ED29FA" w:rsidRDefault="000A0978" w:rsidP="00ED29FA">
            <w:pPr>
              <w:pStyle w:val="TAN"/>
              <w:rPr>
                <w:ins w:id="165" w:author="Maria Liang" w:date="2020-10-21T15:22:00Z"/>
                <w:rFonts w:cs="Arial"/>
                <w:szCs w:val="18"/>
              </w:rPr>
            </w:pPr>
            <w:ins w:id="166" w:author="Maria Liang" w:date="2020-10-21T15:29:00Z">
              <w:r>
                <w:tab/>
              </w:r>
            </w:ins>
            <w:ins w:id="167" w:author="Maria Liang" w:date="2020-10-21T15:22:00Z">
              <w:r w:rsidR="00ED29FA">
                <w:rPr>
                  <w:rFonts w:cs="Arial"/>
                  <w:szCs w:val="18"/>
                </w:rPr>
                <w:t>For "</w:t>
              </w:r>
              <w:proofErr w:type="spellStart"/>
              <w:r w:rsidR="00ED29FA">
                <w:rPr>
                  <w:rFonts w:cs="Arial"/>
                  <w:szCs w:val="18"/>
                </w:rPr>
                <w:t>Abnormal_Behavior</w:t>
              </w:r>
              <w:proofErr w:type="spellEnd"/>
              <w:r w:rsidR="00ED29FA">
                <w:rPr>
                  <w:rFonts w:cs="Arial"/>
                  <w:szCs w:val="18"/>
                </w:rPr>
                <w:t xml:space="preserve">" </w:t>
              </w:r>
            </w:ins>
            <w:ins w:id="168" w:author="Maria Liang" w:date="2020-10-21T15:30:00Z">
              <w:r>
                <w:rPr>
                  <w:rFonts w:cs="Arial"/>
                  <w:szCs w:val="18"/>
                </w:rPr>
                <w:t xml:space="preserve">analytics </w:t>
              </w:r>
            </w:ins>
            <w:ins w:id="169" w:author="Maria Liang" w:date="2020-10-21T15:22:00Z">
              <w:r w:rsidR="00ED29FA">
                <w:t>event</w:t>
              </w:r>
              <w:r w:rsidR="00ED29FA">
                <w:rPr>
                  <w:rFonts w:cs="Arial"/>
                  <w:szCs w:val="18"/>
                </w:rPr>
                <w:t xml:space="preserve"> with "</w:t>
              </w:r>
              <w:proofErr w:type="spellStart"/>
              <w:r w:rsidR="00ED29FA">
                <w:rPr>
                  <w:rFonts w:cs="Arial"/>
                  <w:szCs w:val="18"/>
                </w:rPr>
                <w:t>anyUeId</w:t>
              </w:r>
              <w:proofErr w:type="spellEnd"/>
              <w:r w:rsidR="00ED29FA">
                <w:rPr>
                  <w:rFonts w:cs="Arial"/>
                  <w:szCs w:val="18"/>
                </w:rPr>
                <w:t>" attribute in "</w:t>
              </w:r>
              <w:proofErr w:type="spellStart"/>
              <w:r w:rsidR="00ED29FA">
                <w:rPr>
                  <w:rFonts w:cs="Arial"/>
                  <w:szCs w:val="18"/>
                </w:rPr>
                <w:t>tgtUe</w:t>
              </w:r>
              <w:proofErr w:type="spellEnd"/>
              <w:r w:rsidR="00ED29FA">
                <w:rPr>
                  <w:rFonts w:cs="Arial"/>
                  <w:szCs w:val="18"/>
                </w:rPr>
                <w:t>" attribute sets to true,</w:t>
              </w:r>
            </w:ins>
          </w:p>
          <w:p w14:paraId="3485F78F" w14:textId="77777777" w:rsidR="00ED29FA" w:rsidRDefault="00ED29FA" w:rsidP="00ED29FA">
            <w:pPr>
              <w:pStyle w:val="TAN"/>
              <w:ind w:left="1135" w:hanging="284"/>
              <w:rPr>
                <w:ins w:id="170" w:author="Maria Liang" w:date="2020-10-21T15:22:00Z"/>
                <w:rFonts w:cs="Arial"/>
                <w:szCs w:val="18"/>
              </w:rPr>
            </w:pPr>
            <w:ins w:id="171" w:author="Maria Liang" w:date="2020-10-21T15:22:00Z">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ins>
          </w:p>
          <w:p w14:paraId="056B9EBF" w14:textId="77777777" w:rsidR="00ED29FA" w:rsidRDefault="00ED29FA" w:rsidP="00ED29FA">
            <w:pPr>
              <w:pStyle w:val="TAN"/>
              <w:ind w:left="1135" w:hanging="284"/>
              <w:rPr>
                <w:ins w:id="172" w:author="Maria Liang" w:date="2020-10-21T15:24:00Z"/>
                <w:rFonts w:cs="Arial"/>
                <w:szCs w:val="18"/>
              </w:rPr>
            </w:pPr>
            <w:ins w:id="173" w:author="Maria Liang" w:date="2020-10-21T15:22:00Z">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ins>
          </w:p>
          <w:p w14:paraId="191E4A7D" w14:textId="47AAFAFD" w:rsidR="00ED29FA" w:rsidRDefault="00ED29FA" w:rsidP="00ED29FA">
            <w:pPr>
              <w:pStyle w:val="TAN"/>
              <w:ind w:left="1135" w:hanging="284"/>
              <w:rPr>
                <w:rFonts w:cs="Arial"/>
                <w:szCs w:val="18"/>
              </w:rPr>
            </w:pPr>
            <w:ins w:id="174" w:author="Maria Liang" w:date="2020-10-21T15:22:00Z">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ins>
          </w:p>
        </w:tc>
      </w:tr>
    </w:tbl>
    <w:p w14:paraId="57B6C138" w14:textId="693A2FE9" w:rsidR="003234EB" w:rsidRDefault="003234EB" w:rsidP="00CC2BA2">
      <w:pPr>
        <w:rPr>
          <w:lang w:val="es-ES"/>
        </w:rPr>
      </w:pPr>
    </w:p>
    <w:p w14:paraId="7DD3E3E8" w14:textId="2843E448" w:rsidR="00681A30" w:rsidRPr="008C6891" w:rsidRDefault="00681A30" w:rsidP="00681A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2B640C6D" w14:textId="77777777" w:rsidR="00681A30" w:rsidRDefault="00681A30" w:rsidP="00681A30">
      <w:pPr>
        <w:pStyle w:val="Heading1"/>
      </w:pPr>
      <w:bookmarkStart w:id="175" w:name="_Toc28013571"/>
      <w:bookmarkStart w:id="176" w:name="_Toc36040409"/>
      <w:bookmarkStart w:id="177" w:name="_Toc44693057"/>
      <w:bookmarkStart w:id="178" w:name="_Toc45134518"/>
      <w:bookmarkStart w:id="179" w:name="_Toc49607582"/>
      <w:bookmarkStart w:id="180" w:name="_Toc51763554"/>
      <w:r>
        <w:t>A.4</w:t>
      </w:r>
      <w:r>
        <w:tab/>
      </w:r>
      <w:proofErr w:type="spellStart"/>
      <w:r>
        <w:t>AnalyticsExposure</w:t>
      </w:r>
      <w:proofErr w:type="spellEnd"/>
      <w:r>
        <w:t xml:space="preserve"> API</w:t>
      </w:r>
      <w:bookmarkEnd w:id="175"/>
      <w:bookmarkEnd w:id="176"/>
      <w:bookmarkEnd w:id="177"/>
      <w:bookmarkEnd w:id="178"/>
      <w:bookmarkEnd w:id="179"/>
      <w:bookmarkEnd w:id="180"/>
    </w:p>
    <w:p w14:paraId="383D75DC" w14:textId="77777777" w:rsidR="00681A30" w:rsidRDefault="00681A30" w:rsidP="00681A30">
      <w:pPr>
        <w:pStyle w:val="PL"/>
      </w:pPr>
      <w:r>
        <w:t>openapi: 3.0.0</w:t>
      </w:r>
    </w:p>
    <w:p w14:paraId="28DF3E9B" w14:textId="77777777" w:rsidR="00681A30" w:rsidRDefault="00681A30" w:rsidP="00681A30">
      <w:pPr>
        <w:pStyle w:val="PL"/>
      </w:pPr>
      <w:r>
        <w:t>info:</w:t>
      </w:r>
    </w:p>
    <w:p w14:paraId="1771974E" w14:textId="77777777" w:rsidR="00681A30" w:rsidRDefault="00681A30" w:rsidP="00681A30">
      <w:pPr>
        <w:pStyle w:val="PL"/>
      </w:pPr>
      <w:r>
        <w:t xml:space="preserve">  title: 3gpp-analyticsexposure</w:t>
      </w:r>
    </w:p>
    <w:p w14:paraId="7BC63A63" w14:textId="77777777" w:rsidR="00681A30" w:rsidRDefault="00681A30" w:rsidP="00681A30">
      <w:pPr>
        <w:pStyle w:val="PL"/>
      </w:pPr>
      <w:r>
        <w:t xml:space="preserve">  version: </w:t>
      </w:r>
      <w:r>
        <w:rPr>
          <w:lang w:val="fr-FR"/>
        </w:rPr>
        <w:t>1.0.1</w:t>
      </w:r>
    </w:p>
    <w:p w14:paraId="7EBAEADC" w14:textId="77777777" w:rsidR="00681A30" w:rsidRDefault="00681A30" w:rsidP="00681A30">
      <w:pPr>
        <w:pStyle w:val="PL"/>
      </w:pPr>
      <w:r>
        <w:t xml:space="preserve">  description: |</w:t>
      </w:r>
    </w:p>
    <w:p w14:paraId="63D106B6" w14:textId="77777777" w:rsidR="00681A30" w:rsidRDefault="00681A30" w:rsidP="00681A30">
      <w:pPr>
        <w:pStyle w:val="PL"/>
      </w:pPr>
      <w:r>
        <w:lastRenderedPageBreak/>
        <w:t xml:space="preserve">    API for Analytics Exposure.</w:t>
      </w:r>
    </w:p>
    <w:p w14:paraId="64FB59A5" w14:textId="77777777" w:rsidR="00681A30" w:rsidRDefault="00681A30" w:rsidP="00681A30">
      <w:pPr>
        <w:pStyle w:val="PL"/>
      </w:pPr>
      <w:r>
        <w:t xml:space="preserve">    © 2020, 3GPP Organizational Partners (ARIB, ATIS, CCSA, ETSI, TSDSI, TTA, TTC).</w:t>
      </w:r>
    </w:p>
    <w:p w14:paraId="19AAED81" w14:textId="77777777" w:rsidR="00681A30" w:rsidRDefault="00681A30" w:rsidP="00681A30">
      <w:pPr>
        <w:pStyle w:val="PL"/>
      </w:pPr>
      <w:r>
        <w:t xml:space="preserve">    All rights reserved.</w:t>
      </w:r>
    </w:p>
    <w:p w14:paraId="4D662A2E" w14:textId="77777777" w:rsidR="00681A30" w:rsidRDefault="00681A30" w:rsidP="00681A30">
      <w:pPr>
        <w:pStyle w:val="PL"/>
      </w:pPr>
      <w:r>
        <w:t>externalDocs:</w:t>
      </w:r>
    </w:p>
    <w:p w14:paraId="636D0904" w14:textId="77777777" w:rsidR="00681A30" w:rsidRDefault="00681A30" w:rsidP="00681A30">
      <w:pPr>
        <w:pStyle w:val="PL"/>
        <w:rPr>
          <w:noProof w:val="0"/>
        </w:rPr>
      </w:pPr>
      <w:r>
        <w:rPr>
          <w:noProof w:val="0"/>
        </w:rPr>
        <w:t xml:space="preserve">  description: 3GPP TS 29.522 V16.5.0; 5G System; Network Exposure Function Northbound APIs.</w:t>
      </w:r>
    </w:p>
    <w:p w14:paraId="68FFC447" w14:textId="77777777" w:rsidR="00681A30" w:rsidRDefault="00681A30" w:rsidP="00681A30">
      <w:pPr>
        <w:pStyle w:val="PL"/>
      </w:pPr>
      <w:r>
        <w:t xml:space="preserve">  url: 'http://www.3gpp.org/ftp/Specs/archive/29_series/29.522/'</w:t>
      </w:r>
    </w:p>
    <w:p w14:paraId="3719D23A" w14:textId="77777777" w:rsidR="00681A30" w:rsidRDefault="00681A30" w:rsidP="00681A30">
      <w:pPr>
        <w:pStyle w:val="PL"/>
      </w:pPr>
      <w:r>
        <w:t>security:</w:t>
      </w:r>
    </w:p>
    <w:p w14:paraId="74A2CD44" w14:textId="77777777" w:rsidR="00681A30" w:rsidRDefault="00681A30" w:rsidP="00681A30">
      <w:pPr>
        <w:pStyle w:val="PL"/>
        <w:rPr>
          <w:lang w:val="en-US"/>
        </w:rPr>
      </w:pPr>
      <w:r>
        <w:rPr>
          <w:lang w:val="en-US"/>
        </w:rPr>
        <w:t xml:space="preserve">  - {}</w:t>
      </w:r>
    </w:p>
    <w:p w14:paraId="24A98D82" w14:textId="77777777" w:rsidR="00681A30" w:rsidRDefault="00681A30" w:rsidP="00681A30">
      <w:pPr>
        <w:pStyle w:val="PL"/>
      </w:pPr>
      <w:r>
        <w:t xml:space="preserve">  - oAuth2ClientCredentials: []</w:t>
      </w:r>
    </w:p>
    <w:p w14:paraId="17A68BF8" w14:textId="77777777" w:rsidR="00681A30" w:rsidRDefault="00681A30" w:rsidP="00681A30">
      <w:pPr>
        <w:pStyle w:val="PL"/>
      </w:pPr>
      <w:r>
        <w:t>servers:</w:t>
      </w:r>
    </w:p>
    <w:p w14:paraId="6B547777" w14:textId="77777777" w:rsidR="00681A30" w:rsidRDefault="00681A30" w:rsidP="00681A30">
      <w:pPr>
        <w:pStyle w:val="PL"/>
      </w:pPr>
      <w:r>
        <w:t xml:space="preserve">  - url: '{apiRoot}/3gpp-analyticsexposure/v1'</w:t>
      </w:r>
    </w:p>
    <w:p w14:paraId="22781049" w14:textId="77777777" w:rsidR="00681A30" w:rsidRDefault="00681A30" w:rsidP="00681A30">
      <w:pPr>
        <w:pStyle w:val="PL"/>
      </w:pPr>
      <w:r>
        <w:t xml:space="preserve">    variables:</w:t>
      </w:r>
    </w:p>
    <w:p w14:paraId="73158454" w14:textId="77777777" w:rsidR="00681A30" w:rsidRDefault="00681A30" w:rsidP="00681A30">
      <w:pPr>
        <w:pStyle w:val="PL"/>
      </w:pPr>
      <w:r>
        <w:t xml:space="preserve">      apiRoot:</w:t>
      </w:r>
    </w:p>
    <w:p w14:paraId="1B82731E" w14:textId="77777777" w:rsidR="00681A30" w:rsidRDefault="00681A30" w:rsidP="00681A30">
      <w:pPr>
        <w:pStyle w:val="PL"/>
      </w:pPr>
      <w:r>
        <w:t xml:space="preserve">        default: https://example.com</w:t>
      </w:r>
    </w:p>
    <w:p w14:paraId="76870F40" w14:textId="77777777" w:rsidR="00681A30" w:rsidRDefault="00681A30" w:rsidP="00681A30">
      <w:pPr>
        <w:pStyle w:val="PL"/>
      </w:pPr>
      <w:r>
        <w:t xml:space="preserve">        description: apiRoot as defined in subclause 5.2.4 of 3GPP TS 29.122.</w:t>
      </w:r>
    </w:p>
    <w:p w14:paraId="366103C9" w14:textId="77777777" w:rsidR="00681A30" w:rsidRDefault="00681A30" w:rsidP="00681A30">
      <w:pPr>
        <w:pStyle w:val="PL"/>
      </w:pPr>
      <w:r>
        <w:t>paths:</w:t>
      </w:r>
    </w:p>
    <w:p w14:paraId="42DB0179" w14:textId="77777777" w:rsidR="00681A30" w:rsidRDefault="00681A30" w:rsidP="00681A30">
      <w:pPr>
        <w:pStyle w:val="PL"/>
      </w:pPr>
      <w:r>
        <w:t xml:space="preserve">  /{afId}/subscriptions:</w:t>
      </w:r>
    </w:p>
    <w:p w14:paraId="66D4556C" w14:textId="77777777" w:rsidR="00681A30" w:rsidRDefault="00681A30" w:rsidP="00681A30">
      <w:pPr>
        <w:pStyle w:val="PL"/>
      </w:pPr>
      <w:r>
        <w:t xml:space="preserve">    get:</w:t>
      </w:r>
    </w:p>
    <w:p w14:paraId="7ADE0199" w14:textId="77777777" w:rsidR="00681A30" w:rsidRDefault="00681A30" w:rsidP="00681A30">
      <w:pPr>
        <w:pStyle w:val="PL"/>
      </w:pPr>
      <w:r>
        <w:t xml:space="preserve">      summary: read all of the active subscriptions for the AF</w:t>
      </w:r>
    </w:p>
    <w:p w14:paraId="31F043F8" w14:textId="77777777" w:rsidR="00681A30" w:rsidRDefault="00681A30" w:rsidP="00681A30">
      <w:pPr>
        <w:pStyle w:val="PL"/>
      </w:pPr>
      <w:r>
        <w:t xml:space="preserve">      tags:</w:t>
      </w:r>
    </w:p>
    <w:p w14:paraId="696C3E75" w14:textId="77777777" w:rsidR="00681A30" w:rsidRDefault="00681A30" w:rsidP="00681A30">
      <w:pPr>
        <w:pStyle w:val="PL"/>
      </w:pPr>
      <w:r>
        <w:t xml:space="preserve">        - </w:t>
      </w:r>
      <w:r>
        <w:rPr>
          <w:rFonts w:eastAsia="Times New Roman"/>
        </w:rPr>
        <w:t>Analytics Exposure Subscriptions</w:t>
      </w:r>
    </w:p>
    <w:p w14:paraId="78A505A3" w14:textId="77777777" w:rsidR="00681A30" w:rsidRDefault="00681A30" w:rsidP="00681A30">
      <w:pPr>
        <w:pStyle w:val="PL"/>
      </w:pPr>
      <w:r>
        <w:t xml:space="preserve">      parameters:</w:t>
      </w:r>
    </w:p>
    <w:p w14:paraId="6DD63712" w14:textId="77777777" w:rsidR="00681A30" w:rsidRDefault="00681A30" w:rsidP="00681A30">
      <w:pPr>
        <w:pStyle w:val="PL"/>
      </w:pPr>
      <w:r>
        <w:t xml:space="preserve">        - name: afId</w:t>
      </w:r>
    </w:p>
    <w:p w14:paraId="4E0BAD4B" w14:textId="77777777" w:rsidR="00681A30" w:rsidRDefault="00681A30" w:rsidP="00681A30">
      <w:pPr>
        <w:pStyle w:val="PL"/>
      </w:pPr>
      <w:r>
        <w:t xml:space="preserve">          in: path</w:t>
      </w:r>
    </w:p>
    <w:p w14:paraId="3103E48C" w14:textId="77777777" w:rsidR="00681A30" w:rsidRDefault="00681A30" w:rsidP="00681A30">
      <w:pPr>
        <w:pStyle w:val="PL"/>
      </w:pPr>
      <w:r>
        <w:t xml:space="preserve">          description: Identifier of the AF</w:t>
      </w:r>
    </w:p>
    <w:p w14:paraId="7D63A194" w14:textId="77777777" w:rsidR="00681A30" w:rsidRDefault="00681A30" w:rsidP="00681A30">
      <w:pPr>
        <w:pStyle w:val="PL"/>
      </w:pPr>
      <w:r>
        <w:t xml:space="preserve">          required: true</w:t>
      </w:r>
    </w:p>
    <w:p w14:paraId="723A98FB" w14:textId="77777777" w:rsidR="00681A30" w:rsidRDefault="00681A30" w:rsidP="00681A30">
      <w:pPr>
        <w:pStyle w:val="PL"/>
      </w:pPr>
      <w:r>
        <w:t xml:space="preserve">          schema:</w:t>
      </w:r>
    </w:p>
    <w:p w14:paraId="4D0BDCE1" w14:textId="77777777" w:rsidR="00681A30" w:rsidRDefault="00681A30" w:rsidP="00681A30">
      <w:pPr>
        <w:pStyle w:val="PL"/>
        <w:rPr>
          <w:lang w:val="en-US" w:eastAsia="es-ES"/>
        </w:rPr>
      </w:pPr>
      <w:r>
        <w:t xml:space="preserve">            type: string</w:t>
      </w:r>
    </w:p>
    <w:p w14:paraId="5B257BC7" w14:textId="77777777" w:rsidR="00681A30" w:rsidRDefault="00681A30" w:rsidP="00681A30">
      <w:pPr>
        <w:pStyle w:val="PL"/>
        <w:rPr>
          <w:lang w:val="en-US" w:eastAsia="es-ES"/>
        </w:rPr>
      </w:pPr>
      <w:r>
        <w:rPr>
          <w:lang w:val="en-US" w:eastAsia="es-ES"/>
        </w:rPr>
        <w:t xml:space="preserve">        - name: </w:t>
      </w:r>
      <w:r>
        <w:t>supp-feat</w:t>
      </w:r>
    </w:p>
    <w:p w14:paraId="480A6B8B" w14:textId="77777777" w:rsidR="00681A30" w:rsidRDefault="00681A30" w:rsidP="00681A30">
      <w:pPr>
        <w:pStyle w:val="PL"/>
        <w:rPr>
          <w:lang w:val="en-US" w:eastAsia="es-ES"/>
        </w:rPr>
      </w:pPr>
      <w:r>
        <w:rPr>
          <w:lang w:val="en-US" w:eastAsia="es-ES"/>
        </w:rPr>
        <w:t xml:space="preserve">          in: query</w:t>
      </w:r>
    </w:p>
    <w:p w14:paraId="52CC7CB3" w14:textId="77777777" w:rsidR="00681A30" w:rsidRDefault="00681A30" w:rsidP="00681A30">
      <w:pPr>
        <w:pStyle w:val="PL"/>
        <w:rPr>
          <w:lang w:val="en-US" w:eastAsia="es-ES"/>
        </w:rPr>
      </w:pPr>
      <w:r>
        <w:rPr>
          <w:lang w:val="en-US" w:eastAsia="es-ES"/>
        </w:rPr>
        <w:t xml:space="preserve">          description: Features supported by the NF service consumer</w:t>
      </w:r>
    </w:p>
    <w:p w14:paraId="09D8CAA1" w14:textId="77777777" w:rsidR="00681A30" w:rsidRDefault="00681A30" w:rsidP="00681A30">
      <w:pPr>
        <w:pStyle w:val="PL"/>
        <w:rPr>
          <w:lang w:val="en-US" w:eastAsia="es-ES"/>
        </w:rPr>
      </w:pPr>
      <w:r>
        <w:rPr>
          <w:lang w:val="en-US" w:eastAsia="es-ES"/>
        </w:rPr>
        <w:t xml:space="preserve">          required: </w:t>
      </w:r>
      <w:r>
        <w:t>false</w:t>
      </w:r>
    </w:p>
    <w:p w14:paraId="5CE22FAB" w14:textId="77777777" w:rsidR="00681A30" w:rsidRDefault="00681A30" w:rsidP="00681A30">
      <w:pPr>
        <w:pStyle w:val="PL"/>
        <w:rPr>
          <w:lang w:val="en-US" w:eastAsia="es-ES"/>
        </w:rPr>
      </w:pPr>
      <w:r>
        <w:rPr>
          <w:lang w:val="en-US" w:eastAsia="es-ES"/>
        </w:rPr>
        <w:t xml:space="preserve">          schema:</w:t>
      </w:r>
    </w:p>
    <w:p w14:paraId="6C4BA143" w14:textId="77777777" w:rsidR="00681A30" w:rsidRDefault="00681A30" w:rsidP="00681A30">
      <w:pPr>
        <w:pStyle w:val="PL"/>
      </w:pPr>
      <w:r>
        <w:t xml:space="preserve">            $ref: 'TS29571_CommonData.yaml#/components/schemas/SupportedFeatures'</w:t>
      </w:r>
    </w:p>
    <w:p w14:paraId="2C7687FE" w14:textId="77777777" w:rsidR="00681A30" w:rsidRDefault="00681A30" w:rsidP="00681A30">
      <w:pPr>
        <w:pStyle w:val="PL"/>
      </w:pPr>
      <w:r>
        <w:t xml:space="preserve">      responses:</w:t>
      </w:r>
    </w:p>
    <w:p w14:paraId="5A4BF077" w14:textId="77777777" w:rsidR="00681A30" w:rsidRDefault="00681A30" w:rsidP="00681A30">
      <w:pPr>
        <w:pStyle w:val="PL"/>
      </w:pPr>
      <w:r>
        <w:t xml:space="preserve">        '200':</w:t>
      </w:r>
    </w:p>
    <w:p w14:paraId="2E54F33A" w14:textId="77777777" w:rsidR="00681A30" w:rsidRDefault="00681A30" w:rsidP="00681A30">
      <w:pPr>
        <w:pStyle w:val="PL"/>
      </w:pPr>
      <w:r>
        <w:t xml:space="preserve">          description: OK (Successful get all of the active subscriptions for the AF)</w:t>
      </w:r>
    </w:p>
    <w:p w14:paraId="0C03C46D" w14:textId="77777777" w:rsidR="00681A30" w:rsidRDefault="00681A30" w:rsidP="00681A30">
      <w:pPr>
        <w:pStyle w:val="PL"/>
      </w:pPr>
      <w:r>
        <w:t xml:space="preserve">          content:</w:t>
      </w:r>
    </w:p>
    <w:p w14:paraId="07934099" w14:textId="77777777" w:rsidR="00681A30" w:rsidRDefault="00681A30" w:rsidP="00681A30">
      <w:pPr>
        <w:pStyle w:val="PL"/>
      </w:pPr>
      <w:r>
        <w:t xml:space="preserve">            application/json:</w:t>
      </w:r>
    </w:p>
    <w:p w14:paraId="3721ED7F" w14:textId="77777777" w:rsidR="00681A30" w:rsidRDefault="00681A30" w:rsidP="00681A30">
      <w:pPr>
        <w:pStyle w:val="PL"/>
      </w:pPr>
      <w:r>
        <w:t xml:space="preserve">              schema:</w:t>
      </w:r>
    </w:p>
    <w:p w14:paraId="2BA0F8A8" w14:textId="77777777" w:rsidR="00681A30" w:rsidRDefault="00681A30" w:rsidP="00681A30">
      <w:pPr>
        <w:pStyle w:val="PL"/>
      </w:pPr>
      <w:r>
        <w:t xml:space="preserve">                type: array</w:t>
      </w:r>
    </w:p>
    <w:p w14:paraId="596FFE80" w14:textId="77777777" w:rsidR="00681A30" w:rsidRDefault="00681A30" w:rsidP="00681A30">
      <w:pPr>
        <w:pStyle w:val="PL"/>
      </w:pPr>
      <w:r>
        <w:t xml:space="preserve">                items:</w:t>
      </w:r>
    </w:p>
    <w:p w14:paraId="38835A8E" w14:textId="77777777" w:rsidR="00681A30" w:rsidRDefault="00681A30" w:rsidP="00681A30">
      <w:pPr>
        <w:pStyle w:val="PL"/>
      </w:pPr>
      <w:r>
        <w:t xml:space="preserve">                  $ref: '#/components/schemas/</w:t>
      </w:r>
      <w:r>
        <w:rPr>
          <w:lang w:eastAsia="zh-CN"/>
        </w:rPr>
        <w:t>AnalyticsExposure</w:t>
      </w:r>
      <w:r>
        <w:rPr>
          <w:rFonts w:hint="eastAsia"/>
          <w:lang w:eastAsia="zh-CN"/>
        </w:rPr>
        <w:t>Sub</w:t>
      </w:r>
      <w:r>
        <w:rPr>
          <w:lang w:eastAsia="zh-CN"/>
        </w:rPr>
        <w:t>sc</w:t>
      </w:r>
      <w:r>
        <w:t>'</w:t>
      </w:r>
    </w:p>
    <w:p w14:paraId="2235BC33" w14:textId="77777777" w:rsidR="00681A30" w:rsidRDefault="00681A30" w:rsidP="00681A30">
      <w:pPr>
        <w:pStyle w:val="PL"/>
      </w:pPr>
      <w:r>
        <w:t xml:space="preserve">                minItems: 0</w:t>
      </w:r>
    </w:p>
    <w:p w14:paraId="0281B65D" w14:textId="77777777" w:rsidR="00681A30" w:rsidRDefault="00681A30" w:rsidP="00681A30">
      <w:pPr>
        <w:pStyle w:val="PL"/>
      </w:pPr>
      <w:r>
        <w:t xml:space="preserve">        '400':</w:t>
      </w:r>
    </w:p>
    <w:p w14:paraId="453DCC5A" w14:textId="77777777" w:rsidR="00681A30" w:rsidRDefault="00681A30" w:rsidP="00681A30">
      <w:pPr>
        <w:pStyle w:val="PL"/>
      </w:pPr>
      <w:r>
        <w:t xml:space="preserve">          $ref: 'TS29122_CommonData.yaml#/components/responses/400'</w:t>
      </w:r>
    </w:p>
    <w:p w14:paraId="6ED565DF" w14:textId="77777777" w:rsidR="00681A30" w:rsidRDefault="00681A30" w:rsidP="00681A30">
      <w:pPr>
        <w:pStyle w:val="PL"/>
      </w:pPr>
      <w:r>
        <w:t xml:space="preserve">        '401':</w:t>
      </w:r>
    </w:p>
    <w:p w14:paraId="0BB2104E" w14:textId="77777777" w:rsidR="00681A30" w:rsidRDefault="00681A30" w:rsidP="00681A30">
      <w:pPr>
        <w:pStyle w:val="PL"/>
      </w:pPr>
      <w:r>
        <w:t xml:space="preserve">          $ref: 'TS29122_CommonData.yaml#/components/responses/401'</w:t>
      </w:r>
    </w:p>
    <w:p w14:paraId="49283037" w14:textId="77777777" w:rsidR="00681A30" w:rsidRDefault="00681A30" w:rsidP="00681A30">
      <w:pPr>
        <w:pStyle w:val="PL"/>
      </w:pPr>
      <w:r>
        <w:t xml:space="preserve">        '403':</w:t>
      </w:r>
    </w:p>
    <w:p w14:paraId="25CE8A72" w14:textId="77777777" w:rsidR="00681A30" w:rsidRDefault="00681A30" w:rsidP="00681A30">
      <w:pPr>
        <w:pStyle w:val="PL"/>
      </w:pPr>
      <w:r>
        <w:t xml:space="preserve">          $ref: 'TS29122_CommonData.yaml#/components/responses/403'</w:t>
      </w:r>
    </w:p>
    <w:p w14:paraId="7FA1F06E" w14:textId="77777777" w:rsidR="00681A30" w:rsidRDefault="00681A30" w:rsidP="00681A30">
      <w:pPr>
        <w:pStyle w:val="PL"/>
      </w:pPr>
      <w:r>
        <w:t xml:space="preserve">        '404':</w:t>
      </w:r>
    </w:p>
    <w:p w14:paraId="0291B4EF" w14:textId="77777777" w:rsidR="00681A30" w:rsidRDefault="00681A30" w:rsidP="00681A30">
      <w:pPr>
        <w:pStyle w:val="PL"/>
      </w:pPr>
      <w:r>
        <w:t xml:space="preserve">          $ref: 'TS29122_CommonData.yaml#/components/responses/404'</w:t>
      </w:r>
    </w:p>
    <w:p w14:paraId="2AD6E9CD" w14:textId="77777777" w:rsidR="00681A30" w:rsidRDefault="00681A30" w:rsidP="00681A30">
      <w:pPr>
        <w:pStyle w:val="PL"/>
      </w:pPr>
      <w:r>
        <w:t xml:space="preserve">        '406':</w:t>
      </w:r>
    </w:p>
    <w:p w14:paraId="11D42110" w14:textId="77777777" w:rsidR="00681A30" w:rsidRDefault="00681A30" w:rsidP="00681A30">
      <w:pPr>
        <w:pStyle w:val="PL"/>
      </w:pPr>
      <w:r>
        <w:t xml:space="preserve">          $ref: 'TS29122_CommonData.yaml#/components/responses/406'</w:t>
      </w:r>
    </w:p>
    <w:p w14:paraId="12052726" w14:textId="77777777" w:rsidR="00681A30" w:rsidRDefault="00681A30" w:rsidP="00681A30">
      <w:pPr>
        <w:pStyle w:val="PL"/>
      </w:pPr>
      <w:r>
        <w:t xml:space="preserve">        '429':</w:t>
      </w:r>
    </w:p>
    <w:p w14:paraId="6ABBA974" w14:textId="77777777" w:rsidR="00681A30" w:rsidRDefault="00681A30" w:rsidP="00681A30">
      <w:pPr>
        <w:pStyle w:val="PL"/>
      </w:pPr>
      <w:r>
        <w:t xml:space="preserve">          $ref: 'TS29122_CommonData.yaml#/components/responses/429'</w:t>
      </w:r>
    </w:p>
    <w:p w14:paraId="3C60C060" w14:textId="77777777" w:rsidR="00681A30" w:rsidRDefault="00681A30" w:rsidP="00681A30">
      <w:pPr>
        <w:pStyle w:val="PL"/>
      </w:pPr>
      <w:r>
        <w:t xml:space="preserve">        '500':</w:t>
      </w:r>
    </w:p>
    <w:p w14:paraId="66C0F8AA" w14:textId="77777777" w:rsidR="00681A30" w:rsidRDefault="00681A30" w:rsidP="00681A30">
      <w:pPr>
        <w:pStyle w:val="PL"/>
      </w:pPr>
      <w:r>
        <w:t xml:space="preserve">          $ref: 'TS29122_CommonData.yaml#/components/responses/500'</w:t>
      </w:r>
    </w:p>
    <w:p w14:paraId="14109124" w14:textId="77777777" w:rsidR="00681A30" w:rsidRDefault="00681A30" w:rsidP="00681A30">
      <w:pPr>
        <w:pStyle w:val="PL"/>
      </w:pPr>
      <w:r>
        <w:t xml:space="preserve">        '503':</w:t>
      </w:r>
    </w:p>
    <w:p w14:paraId="5A9CBD76" w14:textId="77777777" w:rsidR="00681A30" w:rsidRDefault="00681A30" w:rsidP="00681A30">
      <w:pPr>
        <w:pStyle w:val="PL"/>
      </w:pPr>
      <w:r>
        <w:t xml:space="preserve">          $ref: 'TS29122_CommonData.yaml#/components/responses/503'</w:t>
      </w:r>
    </w:p>
    <w:p w14:paraId="4A1D383A" w14:textId="77777777" w:rsidR="00681A30" w:rsidRDefault="00681A30" w:rsidP="00681A30">
      <w:pPr>
        <w:pStyle w:val="PL"/>
      </w:pPr>
      <w:r>
        <w:t xml:space="preserve">        default:</w:t>
      </w:r>
    </w:p>
    <w:p w14:paraId="5E02D32C" w14:textId="77777777" w:rsidR="00681A30" w:rsidRDefault="00681A30" w:rsidP="00681A30">
      <w:pPr>
        <w:pStyle w:val="PL"/>
      </w:pPr>
      <w:r>
        <w:t xml:space="preserve">          $ref: 'TS29122_CommonData.yaml#/components/responses/default'</w:t>
      </w:r>
    </w:p>
    <w:p w14:paraId="2D6C317A" w14:textId="77777777" w:rsidR="00681A30" w:rsidRDefault="00681A30" w:rsidP="00681A30">
      <w:pPr>
        <w:pStyle w:val="PL"/>
      </w:pPr>
    </w:p>
    <w:p w14:paraId="2AB2DDC7" w14:textId="77777777" w:rsidR="00681A30" w:rsidRDefault="00681A30" w:rsidP="00681A30">
      <w:pPr>
        <w:pStyle w:val="PL"/>
      </w:pPr>
      <w:r>
        <w:t xml:space="preserve">    post:</w:t>
      </w:r>
    </w:p>
    <w:p w14:paraId="2AF2E792" w14:textId="77777777" w:rsidR="00681A30" w:rsidRDefault="00681A30" w:rsidP="00681A30">
      <w:pPr>
        <w:pStyle w:val="PL"/>
      </w:pPr>
      <w:r>
        <w:t xml:space="preserve">      summary: Creates a new subscription resource</w:t>
      </w:r>
    </w:p>
    <w:p w14:paraId="43AAA26E" w14:textId="77777777" w:rsidR="00681A30" w:rsidRDefault="00681A30" w:rsidP="00681A30">
      <w:pPr>
        <w:pStyle w:val="PL"/>
      </w:pPr>
      <w:r>
        <w:t xml:space="preserve">      tags:</w:t>
      </w:r>
    </w:p>
    <w:p w14:paraId="0426405D" w14:textId="77777777" w:rsidR="00681A30" w:rsidRDefault="00681A30" w:rsidP="00681A30">
      <w:pPr>
        <w:pStyle w:val="PL"/>
      </w:pPr>
      <w:r>
        <w:t xml:space="preserve">        - </w:t>
      </w:r>
      <w:r>
        <w:rPr>
          <w:rFonts w:eastAsia="Times New Roman"/>
        </w:rPr>
        <w:t>Analytics Exposure Subscriptions</w:t>
      </w:r>
    </w:p>
    <w:p w14:paraId="4A7FE090" w14:textId="77777777" w:rsidR="00681A30" w:rsidRDefault="00681A30" w:rsidP="00681A30">
      <w:pPr>
        <w:pStyle w:val="PL"/>
      </w:pPr>
      <w:r>
        <w:t xml:space="preserve">      parameters:</w:t>
      </w:r>
    </w:p>
    <w:p w14:paraId="26D6D7AB" w14:textId="77777777" w:rsidR="00681A30" w:rsidRDefault="00681A30" w:rsidP="00681A30">
      <w:pPr>
        <w:pStyle w:val="PL"/>
      </w:pPr>
      <w:r>
        <w:t xml:space="preserve">        - name: afId</w:t>
      </w:r>
    </w:p>
    <w:p w14:paraId="1B1C8F6B" w14:textId="77777777" w:rsidR="00681A30" w:rsidRDefault="00681A30" w:rsidP="00681A30">
      <w:pPr>
        <w:pStyle w:val="PL"/>
      </w:pPr>
      <w:r>
        <w:t xml:space="preserve">          in: path</w:t>
      </w:r>
    </w:p>
    <w:p w14:paraId="31B6BC9C" w14:textId="77777777" w:rsidR="00681A30" w:rsidRDefault="00681A30" w:rsidP="00681A30">
      <w:pPr>
        <w:pStyle w:val="PL"/>
      </w:pPr>
      <w:r>
        <w:t xml:space="preserve">          description: Identifier of the AF</w:t>
      </w:r>
    </w:p>
    <w:p w14:paraId="4A6E841D" w14:textId="77777777" w:rsidR="00681A30" w:rsidRDefault="00681A30" w:rsidP="00681A30">
      <w:pPr>
        <w:pStyle w:val="PL"/>
      </w:pPr>
      <w:r>
        <w:t xml:space="preserve">          required: true</w:t>
      </w:r>
    </w:p>
    <w:p w14:paraId="0CCF2567" w14:textId="77777777" w:rsidR="00681A30" w:rsidRDefault="00681A30" w:rsidP="00681A30">
      <w:pPr>
        <w:pStyle w:val="PL"/>
      </w:pPr>
      <w:r>
        <w:t xml:space="preserve">          schema:</w:t>
      </w:r>
    </w:p>
    <w:p w14:paraId="01DAA43B" w14:textId="77777777" w:rsidR="00681A30" w:rsidRDefault="00681A30" w:rsidP="00681A30">
      <w:pPr>
        <w:pStyle w:val="PL"/>
      </w:pPr>
      <w:r>
        <w:t xml:space="preserve">            type: string</w:t>
      </w:r>
    </w:p>
    <w:p w14:paraId="3BDB2DAC" w14:textId="77777777" w:rsidR="00681A30" w:rsidRDefault="00681A30" w:rsidP="00681A30">
      <w:pPr>
        <w:pStyle w:val="PL"/>
      </w:pPr>
      <w:r>
        <w:t xml:space="preserve">      requestBody:</w:t>
      </w:r>
    </w:p>
    <w:p w14:paraId="6273E8D7" w14:textId="77777777" w:rsidR="00681A30" w:rsidRDefault="00681A30" w:rsidP="00681A30">
      <w:pPr>
        <w:pStyle w:val="PL"/>
      </w:pPr>
      <w:r>
        <w:t xml:space="preserve">        description: new subscription creation</w:t>
      </w:r>
    </w:p>
    <w:p w14:paraId="13B86A48" w14:textId="77777777" w:rsidR="00681A30" w:rsidRDefault="00681A30" w:rsidP="00681A30">
      <w:pPr>
        <w:pStyle w:val="PL"/>
      </w:pPr>
      <w:r>
        <w:t xml:space="preserve">        required: true</w:t>
      </w:r>
    </w:p>
    <w:p w14:paraId="24D20E65" w14:textId="77777777" w:rsidR="00681A30" w:rsidRDefault="00681A30" w:rsidP="00681A30">
      <w:pPr>
        <w:pStyle w:val="PL"/>
      </w:pPr>
      <w:r>
        <w:t xml:space="preserve">        content:</w:t>
      </w:r>
    </w:p>
    <w:p w14:paraId="297F020C" w14:textId="77777777" w:rsidR="00681A30" w:rsidRDefault="00681A30" w:rsidP="00681A30">
      <w:pPr>
        <w:pStyle w:val="PL"/>
      </w:pPr>
      <w:r>
        <w:lastRenderedPageBreak/>
        <w:t xml:space="preserve">          application/json:</w:t>
      </w:r>
    </w:p>
    <w:p w14:paraId="087E5989" w14:textId="77777777" w:rsidR="00681A30" w:rsidRDefault="00681A30" w:rsidP="00681A30">
      <w:pPr>
        <w:pStyle w:val="PL"/>
      </w:pPr>
      <w:r>
        <w:t xml:space="preserve">            schema:</w:t>
      </w:r>
    </w:p>
    <w:p w14:paraId="723D81B5" w14:textId="77777777" w:rsidR="00681A30" w:rsidRDefault="00681A30" w:rsidP="00681A30">
      <w:pPr>
        <w:pStyle w:val="PL"/>
      </w:pPr>
      <w:r>
        <w:t xml:space="preserve">              $ref: '#/components/schemas/</w:t>
      </w:r>
      <w:r>
        <w:rPr>
          <w:lang w:eastAsia="zh-CN"/>
        </w:rPr>
        <w:t>AnalyticsExposure</w:t>
      </w:r>
      <w:r>
        <w:rPr>
          <w:rFonts w:hint="eastAsia"/>
          <w:lang w:eastAsia="zh-CN"/>
        </w:rPr>
        <w:t>Sub</w:t>
      </w:r>
      <w:r>
        <w:rPr>
          <w:lang w:eastAsia="zh-CN"/>
        </w:rPr>
        <w:t>sc</w:t>
      </w:r>
      <w:r>
        <w:t>'</w:t>
      </w:r>
    </w:p>
    <w:p w14:paraId="3CA5EBA6" w14:textId="77777777" w:rsidR="00681A30" w:rsidRDefault="00681A30" w:rsidP="00681A30">
      <w:pPr>
        <w:pStyle w:val="PL"/>
      </w:pPr>
      <w:r>
        <w:t xml:space="preserve">      callbacks:</w:t>
      </w:r>
    </w:p>
    <w:p w14:paraId="444E128D" w14:textId="77777777" w:rsidR="00681A30" w:rsidRDefault="00681A30" w:rsidP="00681A30">
      <w:pPr>
        <w:pStyle w:val="PL"/>
        <w:rPr>
          <w:lang w:val="fr-FR"/>
        </w:rPr>
      </w:pPr>
      <w:r>
        <w:t xml:space="preserve">        </w:t>
      </w:r>
      <w:r>
        <w:rPr>
          <w:lang w:val="fr-FR"/>
        </w:rPr>
        <w:t>notification:</w:t>
      </w:r>
    </w:p>
    <w:p w14:paraId="022A7D7F" w14:textId="77777777" w:rsidR="00681A30" w:rsidRDefault="00681A30" w:rsidP="00681A30">
      <w:pPr>
        <w:pStyle w:val="PL"/>
        <w:rPr>
          <w:lang w:val="fr-FR"/>
        </w:rPr>
      </w:pPr>
      <w:r>
        <w:rPr>
          <w:lang w:val="fr-FR"/>
        </w:rPr>
        <w:t xml:space="preserve">          '{request.body#/notifUri}':</w:t>
      </w:r>
    </w:p>
    <w:p w14:paraId="331D358C" w14:textId="77777777" w:rsidR="00681A30" w:rsidRDefault="00681A30" w:rsidP="00681A30">
      <w:pPr>
        <w:pStyle w:val="PL"/>
      </w:pPr>
      <w:r>
        <w:rPr>
          <w:lang w:val="fr-FR"/>
        </w:rPr>
        <w:t xml:space="preserve">            </w:t>
      </w:r>
      <w:r>
        <w:t>post:</w:t>
      </w:r>
    </w:p>
    <w:p w14:paraId="029C0F7C" w14:textId="77777777" w:rsidR="00681A30" w:rsidRDefault="00681A30" w:rsidP="00681A30">
      <w:pPr>
        <w:pStyle w:val="PL"/>
      </w:pPr>
      <w:r>
        <w:t xml:space="preserve">              requestBody:  # contents of the callback message</w:t>
      </w:r>
    </w:p>
    <w:p w14:paraId="380AC770" w14:textId="77777777" w:rsidR="00681A30" w:rsidRDefault="00681A30" w:rsidP="00681A30">
      <w:pPr>
        <w:pStyle w:val="PL"/>
      </w:pPr>
      <w:r>
        <w:t xml:space="preserve">                required: true</w:t>
      </w:r>
    </w:p>
    <w:p w14:paraId="1091E0CB" w14:textId="77777777" w:rsidR="00681A30" w:rsidRDefault="00681A30" w:rsidP="00681A30">
      <w:pPr>
        <w:pStyle w:val="PL"/>
      </w:pPr>
      <w:r>
        <w:t xml:space="preserve">                content:</w:t>
      </w:r>
    </w:p>
    <w:p w14:paraId="476992B4" w14:textId="77777777" w:rsidR="00681A30" w:rsidRDefault="00681A30" w:rsidP="00681A30">
      <w:pPr>
        <w:pStyle w:val="PL"/>
      </w:pPr>
      <w:r>
        <w:t xml:space="preserve">                  application/json:</w:t>
      </w:r>
    </w:p>
    <w:p w14:paraId="382DDDC1" w14:textId="77777777" w:rsidR="00681A30" w:rsidRDefault="00681A30" w:rsidP="00681A30">
      <w:pPr>
        <w:pStyle w:val="PL"/>
      </w:pPr>
      <w:r>
        <w:t xml:space="preserve">                    schema:</w:t>
      </w:r>
    </w:p>
    <w:p w14:paraId="52A11133" w14:textId="77777777" w:rsidR="00681A30" w:rsidRDefault="00681A30" w:rsidP="00681A30">
      <w:pPr>
        <w:pStyle w:val="PL"/>
      </w:pPr>
      <w:r>
        <w:t xml:space="preserve">                      $ref: '#/components/schemas/AnalyticsEventNotification'</w:t>
      </w:r>
    </w:p>
    <w:p w14:paraId="081DB470" w14:textId="77777777" w:rsidR="00681A30" w:rsidRDefault="00681A30" w:rsidP="00681A30">
      <w:pPr>
        <w:pStyle w:val="PL"/>
      </w:pPr>
      <w:r>
        <w:t xml:space="preserve">              responses:</w:t>
      </w:r>
    </w:p>
    <w:p w14:paraId="769FD72B" w14:textId="77777777" w:rsidR="00681A30" w:rsidRDefault="00681A30" w:rsidP="00681A30">
      <w:pPr>
        <w:pStyle w:val="PL"/>
      </w:pPr>
      <w:r>
        <w:t xml:space="preserve">                '204':</w:t>
      </w:r>
    </w:p>
    <w:p w14:paraId="6D0E8C72" w14:textId="77777777" w:rsidR="00681A30" w:rsidRDefault="00681A30" w:rsidP="00681A30">
      <w:pPr>
        <w:pStyle w:val="PL"/>
      </w:pPr>
      <w:r>
        <w:t xml:space="preserve">                  description: No Content (successful notification)</w:t>
      </w:r>
    </w:p>
    <w:p w14:paraId="622EED1E" w14:textId="77777777" w:rsidR="00681A30" w:rsidRDefault="00681A30" w:rsidP="00681A30">
      <w:pPr>
        <w:pStyle w:val="PL"/>
      </w:pPr>
      <w:r>
        <w:t xml:space="preserve">                '400':</w:t>
      </w:r>
    </w:p>
    <w:p w14:paraId="3D4B93E8" w14:textId="77777777" w:rsidR="00681A30" w:rsidRDefault="00681A30" w:rsidP="00681A30">
      <w:pPr>
        <w:pStyle w:val="PL"/>
      </w:pPr>
      <w:r>
        <w:t xml:space="preserve">                  $ref: 'TS29122_CommonData.yaml#/components/responses/400'</w:t>
      </w:r>
    </w:p>
    <w:p w14:paraId="1775F65D" w14:textId="77777777" w:rsidR="00681A30" w:rsidRDefault="00681A30" w:rsidP="00681A30">
      <w:pPr>
        <w:pStyle w:val="PL"/>
      </w:pPr>
      <w:r>
        <w:t xml:space="preserve">                '401':</w:t>
      </w:r>
    </w:p>
    <w:p w14:paraId="2379016A" w14:textId="77777777" w:rsidR="00681A30" w:rsidRDefault="00681A30" w:rsidP="00681A30">
      <w:pPr>
        <w:pStyle w:val="PL"/>
      </w:pPr>
      <w:r>
        <w:t xml:space="preserve">                  $ref: 'TS29122_CommonData.yaml#/components/responses/401'</w:t>
      </w:r>
    </w:p>
    <w:p w14:paraId="7437F8C0" w14:textId="77777777" w:rsidR="00681A30" w:rsidRDefault="00681A30" w:rsidP="00681A30">
      <w:pPr>
        <w:pStyle w:val="PL"/>
      </w:pPr>
      <w:r>
        <w:t xml:space="preserve">                '403':</w:t>
      </w:r>
    </w:p>
    <w:p w14:paraId="224ED543" w14:textId="77777777" w:rsidR="00681A30" w:rsidRDefault="00681A30" w:rsidP="00681A30">
      <w:pPr>
        <w:pStyle w:val="PL"/>
      </w:pPr>
      <w:r>
        <w:t xml:space="preserve">                  $ref: 'TS29122_CommonData.yaml#/components/responses/403'</w:t>
      </w:r>
    </w:p>
    <w:p w14:paraId="45583A64" w14:textId="77777777" w:rsidR="00681A30" w:rsidRDefault="00681A30" w:rsidP="00681A30">
      <w:pPr>
        <w:pStyle w:val="PL"/>
      </w:pPr>
      <w:r>
        <w:t xml:space="preserve">                '404':</w:t>
      </w:r>
    </w:p>
    <w:p w14:paraId="64C4DA01" w14:textId="77777777" w:rsidR="00681A30" w:rsidRDefault="00681A30" w:rsidP="00681A30">
      <w:pPr>
        <w:pStyle w:val="PL"/>
      </w:pPr>
      <w:r>
        <w:t xml:space="preserve">                  $ref: 'TS29122_CommonData.yaml#/components/responses/404'</w:t>
      </w:r>
    </w:p>
    <w:p w14:paraId="6EEC43BC" w14:textId="77777777" w:rsidR="00681A30" w:rsidRDefault="00681A30" w:rsidP="00681A30">
      <w:pPr>
        <w:pStyle w:val="PL"/>
      </w:pPr>
      <w:r>
        <w:t xml:space="preserve">                '411':</w:t>
      </w:r>
    </w:p>
    <w:p w14:paraId="78EF684C" w14:textId="77777777" w:rsidR="00681A30" w:rsidRDefault="00681A30" w:rsidP="00681A30">
      <w:pPr>
        <w:pStyle w:val="PL"/>
      </w:pPr>
      <w:r>
        <w:t xml:space="preserve">                  $ref: 'TS29122_CommonData.yaml#/components/responses/411'</w:t>
      </w:r>
    </w:p>
    <w:p w14:paraId="1381261F" w14:textId="77777777" w:rsidR="00681A30" w:rsidRDefault="00681A30" w:rsidP="00681A30">
      <w:pPr>
        <w:pStyle w:val="PL"/>
      </w:pPr>
      <w:r>
        <w:t xml:space="preserve">                '413':</w:t>
      </w:r>
    </w:p>
    <w:p w14:paraId="5CA02623" w14:textId="77777777" w:rsidR="00681A30" w:rsidRDefault="00681A30" w:rsidP="00681A30">
      <w:pPr>
        <w:pStyle w:val="PL"/>
      </w:pPr>
      <w:r>
        <w:t xml:space="preserve">                  $ref: 'TS29122_CommonData.yaml#/components/responses/413'</w:t>
      </w:r>
    </w:p>
    <w:p w14:paraId="06E3F35F" w14:textId="77777777" w:rsidR="00681A30" w:rsidRDefault="00681A30" w:rsidP="00681A30">
      <w:pPr>
        <w:pStyle w:val="PL"/>
      </w:pPr>
      <w:r>
        <w:t xml:space="preserve">                '415':</w:t>
      </w:r>
    </w:p>
    <w:p w14:paraId="71FC3124" w14:textId="77777777" w:rsidR="00681A30" w:rsidRDefault="00681A30" w:rsidP="00681A30">
      <w:pPr>
        <w:pStyle w:val="PL"/>
      </w:pPr>
      <w:r>
        <w:t xml:space="preserve">                  $ref: 'TS29122_CommonData.yaml#/components/responses/415'</w:t>
      </w:r>
    </w:p>
    <w:p w14:paraId="72F623AB" w14:textId="77777777" w:rsidR="00681A30" w:rsidRDefault="00681A30" w:rsidP="00681A30">
      <w:pPr>
        <w:pStyle w:val="PL"/>
      </w:pPr>
      <w:r>
        <w:t xml:space="preserve">                '429':</w:t>
      </w:r>
    </w:p>
    <w:p w14:paraId="67C33F0B" w14:textId="77777777" w:rsidR="00681A30" w:rsidRDefault="00681A30" w:rsidP="00681A30">
      <w:pPr>
        <w:pStyle w:val="PL"/>
      </w:pPr>
      <w:r>
        <w:t xml:space="preserve">                  $ref: 'TS29122_CommonData.yaml#/components/responses/429'</w:t>
      </w:r>
    </w:p>
    <w:p w14:paraId="485686CD" w14:textId="77777777" w:rsidR="00681A30" w:rsidRDefault="00681A30" w:rsidP="00681A30">
      <w:pPr>
        <w:pStyle w:val="PL"/>
      </w:pPr>
      <w:r>
        <w:t xml:space="preserve">                '500':</w:t>
      </w:r>
    </w:p>
    <w:p w14:paraId="3A7E3F57" w14:textId="77777777" w:rsidR="00681A30" w:rsidRDefault="00681A30" w:rsidP="00681A30">
      <w:pPr>
        <w:pStyle w:val="PL"/>
      </w:pPr>
      <w:r>
        <w:t xml:space="preserve">                  $ref: 'TS29122_CommonData.yaml#/components/responses/500'</w:t>
      </w:r>
    </w:p>
    <w:p w14:paraId="1850B06B" w14:textId="77777777" w:rsidR="00681A30" w:rsidRDefault="00681A30" w:rsidP="00681A30">
      <w:pPr>
        <w:pStyle w:val="PL"/>
      </w:pPr>
      <w:r>
        <w:t xml:space="preserve">                '503':</w:t>
      </w:r>
    </w:p>
    <w:p w14:paraId="6A8CBB1B" w14:textId="77777777" w:rsidR="00681A30" w:rsidRDefault="00681A30" w:rsidP="00681A30">
      <w:pPr>
        <w:pStyle w:val="PL"/>
      </w:pPr>
      <w:r>
        <w:t xml:space="preserve">                  $ref: 'TS29122_CommonData.yaml#/components/responses/503'</w:t>
      </w:r>
    </w:p>
    <w:p w14:paraId="33F2EA87" w14:textId="77777777" w:rsidR="00681A30" w:rsidRDefault="00681A30" w:rsidP="00681A30">
      <w:pPr>
        <w:pStyle w:val="PL"/>
      </w:pPr>
      <w:r>
        <w:t xml:space="preserve">                default:</w:t>
      </w:r>
    </w:p>
    <w:p w14:paraId="091C1038" w14:textId="77777777" w:rsidR="00681A30" w:rsidRDefault="00681A30" w:rsidP="00681A30">
      <w:pPr>
        <w:pStyle w:val="PL"/>
      </w:pPr>
      <w:r>
        <w:t xml:space="preserve">                  $ref: 'TS29122_CommonData.yaml#/components/responses/default'</w:t>
      </w:r>
    </w:p>
    <w:p w14:paraId="14A6D949" w14:textId="77777777" w:rsidR="00681A30" w:rsidRDefault="00681A30" w:rsidP="00681A30">
      <w:pPr>
        <w:pStyle w:val="PL"/>
      </w:pPr>
      <w:r>
        <w:t xml:space="preserve">      responses:</w:t>
      </w:r>
    </w:p>
    <w:p w14:paraId="5FEA8E0C" w14:textId="77777777" w:rsidR="00681A30" w:rsidRDefault="00681A30" w:rsidP="00681A30">
      <w:pPr>
        <w:pStyle w:val="PL"/>
      </w:pPr>
      <w:r>
        <w:t xml:space="preserve">        '201':</w:t>
      </w:r>
    </w:p>
    <w:p w14:paraId="44585BF8" w14:textId="77777777" w:rsidR="00681A30" w:rsidRDefault="00681A30" w:rsidP="00681A30">
      <w:pPr>
        <w:pStyle w:val="PL"/>
      </w:pPr>
      <w:r>
        <w:t xml:space="preserve">          description: Created (Successful creation)</w:t>
      </w:r>
    </w:p>
    <w:p w14:paraId="0CCD0B5E" w14:textId="77777777" w:rsidR="00681A30" w:rsidRDefault="00681A30" w:rsidP="00681A30">
      <w:pPr>
        <w:pStyle w:val="PL"/>
      </w:pPr>
      <w:r>
        <w:t xml:space="preserve">          content:</w:t>
      </w:r>
    </w:p>
    <w:p w14:paraId="3139D98F" w14:textId="77777777" w:rsidR="00681A30" w:rsidRDefault="00681A30" w:rsidP="00681A30">
      <w:pPr>
        <w:pStyle w:val="PL"/>
      </w:pPr>
      <w:r>
        <w:t xml:space="preserve">            application/json:</w:t>
      </w:r>
    </w:p>
    <w:p w14:paraId="135C1692" w14:textId="77777777" w:rsidR="00681A30" w:rsidRDefault="00681A30" w:rsidP="00681A30">
      <w:pPr>
        <w:pStyle w:val="PL"/>
      </w:pPr>
      <w:r>
        <w:t xml:space="preserve">              schema:</w:t>
      </w:r>
    </w:p>
    <w:p w14:paraId="4EDAADCA" w14:textId="77777777" w:rsidR="00681A30" w:rsidRDefault="00681A30" w:rsidP="00681A30">
      <w:pPr>
        <w:pStyle w:val="PL"/>
      </w:pPr>
      <w:r>
        <w:t xml:space="preserve">                $ref: '#/components/schemas/</w:t>
      </w:r>
      <w:r>
        <w:rPr>
          <w:lang w:eastAsia="zh-CN"/>
        </w:rPr>
        <w:t>AnalyticsExposure</w:t>
      </w:r>
      <w:r>
        <w:rPr>
          <w:rFonts w:hint="eastAsia"/>
          <w:lang w:eastAsia="zh-CN"/>
        </w:rPr>
        <w:t>Sub</w:t>
      </w:r>
      <w:r>
        <w:rPr>
          <w:lang w:eastAsia="zh-CN"/>
        </w:rPr>
        <w:t>sc</w:t>
      </w:r>
      <w:r>
        <w:t>'</w:t>
      </w:r>
    </w:p>
    <w:p w14:paraId="3649F48D" w14:textId="77777777" w:rsidR="00681A30" w:rsidRDefault="00681A30" w:rsidP="00681A30">
      <w:pPr>
        <w:pStyle w:val="PL"/>
      </w:pPr>
      <w:r>
        <w:t xml:space="preserve">          headers:</w:t>
      </w:r>
    </w:p>
    <w:p w14:paraId="4E379AB7" w14:textId="77777777" w:rsidR="00681A30" w:rsidRDefault="00681A30" w:rsidP="00681A30">
      <w:pPr>
        <w:pStyle w:val="PL"/>
      </w:pPr>
      <w:r>
        <w:t xml:space="preserve">            Location:</w:t>
      </w:r>
    </w:p>
    <w:p w14:paraId="463741FC" w14:textId="77777777" w:rsidR="00681A30" w:rsidRDefault="00681A30" w:rsidP="00681A30">
      <w:pPr>
        <w:pStyle w:val="PL"/>
      </w:pPr>
      <w:r>
        <w:t xml:space="preserve">              description: 'Contains the URI of the newly created resource'</w:t>
      </w:r>
    </w:p>
    <w:p w14:paraId="50EB42C7" w14:textId="77777777" w:rsidR="00681A30" w:rsidRDefault="00681A30" w:rsidP="00681A30">
      <w:pPr>
        <w:pStyle w:val="PL"/>
      </w:pPr>
      <w:r>
        <w:t xml:space="preserve">              required: true</w:t>
      </w:r>
    </w:p>
    <w:p w14:paraId="6C6DAB26" w14:textId="77777777" w:rsidR="00681A30" w:rsidRDefault="00681A30" w:rsidP="00681A30">
      <w:pPr>
        <w:pStyle w:val="PL"/>
      </w:pPr>
      <w:r>
        <w:t xml:space="preserve">              schema:</w:t>
      </w:r>
    </w:p>
    <w:p w14:paraId="464BCF5C" w14:textId="77777777" w:rsidR="00681A30" w:rsidRDefault="00681A30" w:rsidP="00681A30">
      <w:pPr>
        <w:pStyle w:val="PL"/>
      </w:pPr>
      <w:r>
        <w:t xml:space="preserve">                type: string</w:t>
      </w:r>
    </w:p>
    <w:p w14:paraId="655ECE51" w14:textId="77777777" w:rsidR="00681A30" w:rsidRDefault="00681A30" w:rsidP="00681A30">
      <w:pPr>
        <w:pStyle w:val="PL"/>
        <w:rPr>
          <w:noProof w:val="0"/>
        </w:rPr>
      </w:pPr>
      <w:r>
        <w:rPr>
          <w:noProof w:val="0"/>
        </w:rPr>
        <w:t xml:space="preserve">        '204':</w:t>
      </w:r>
    </w:p>
    <w:p w14:paraId="011DE7B9" w14:textId="77777777" w:rsidR="00681A30" w:rsidRDefault="00681A30" w:rsidP="00681A30">
      <w:pPr>
        <w:pStyle w:val="PL"/>
        <w:rPr>
          <w:noProof w:val="0"/>
        </w:rPr>
      </w:pPr>
      <w:r>
        <w:rPr>
          <w:noProof w:val="0"/>
        </w:rPr>
        <w:t xml:space="preserve">          description: Successful case. The resource has been successfully created and no additional content is to be sent in the response message.</w:t>
      </w:r>
    </w:p>
    <w:p w14:paraId="734F6611" w14:textId="77777777" w:rsidR="00681A30" w:rsidRDefault="00681A30" w:rsidP="00681A30">
      <w:pPr>
        <w:pStyle w:val="PL"/>
      </w:pPr>
      <w:r>
        <w:t xml:space="preserve">        '400':</w:t>
      </w:r>
    </w:p>
    <w:p w14:paraId="480B8D6B" w14:textId="77777777" w:rsidR="00681A30" w:rsidRDefault="00681A30" w:rsidP="00681A30">
      <w:pPr>
        <w:pStyle w:val="PL"/>
      </w:pPr>
      <w:r>
        <w:t xml:space="preserve">          $ref: 'TS29122_CommonData.yaml#/components/responses/400'</w:t>
      </w:r>
    </w:p>
    <w:p w14:paraId="7E3D0ED2" w14:textId="77777777" w:rsidR="00681A30" w:rsidRDefault="00681A30" w:rsidP="00681A30">
      <w:pPr>
        <w:pStyle w:val="PL"/>
      </w:pPr>
      <w:r>
        <w:t xml:space="preserve">        '401':</w:t>
      </w:r>
    </w:p>
    <w:p w14:paraId="076E7D09" w14:textId="77777777" w:rsidR="00681A30" w:rsidRDefault="00681A30" w:rsidP="00681A30">
      <w:pPr>
        <w:pStyle w:val="PL"/>
      </w:pPr>
      <w:r>
        <w:t xml:space="preserve">          $ref: 'TS29122_CommonData.yaml#/components/responses/401'</w:t>
      </w:r>
    </w:p>
    <w:p w14:paraId="34BF87BB" w14:textId="77777777" w:rsidR="00681A30" w:rsidRDefault="00681A30" w:rsidP="00681A30">
      <w:pPr>
        <w:pStyle w:val="PL"/>
      </w:pPr>
      <w:r>
        <w:t xml:space="preserve">        '403':</w:t>
      </w:r>
    </w:p>
    <w:p w14:paraId="32C6D305" w14:textId="77777777" w:rsidR="00681A30" w:rsidRDefault="00681A30" w:rsidP="00681A30">
      <w:pPr>
        <w:pStyle w:val="PL"/>
      </w:pPr>
      <w:r>
        <w:t xml:space="preserve">          $ref: 'TS29122_CommonData.yaml#/components/responses/403'</w:t>
      </w:r>
    </w:p>
    <w:p w14:paraId="109A489A" w14:textId="77777777" w:rsidR="00681A30" w:rsidRDefault="00681A30" w:rsidP="00681A30">
      <w:pPr>
        <w:pStyle w:val="PL"/>
      </w:pPr>
      <w:r>
        <w:t xml:space="preserve">        '404':</w:t>
      </w:r>
    </w:p>
    <w:p w14:paraId="09DFF100" w14:textId="77777777" w:rsidR="00681A30" w:rsidRDefault="00681A30" w:rsidP="00681A30">
      <w:pPr>
        <w:pStyle w:val="PL"/>
      </w:pPr>
      <w:r>
        <w:t xml:space="preserve">          $ref: 'TS29122_CommonData.yaml#/components/responses/404'</w:t>
      </w:r>
    </w:p>
    <w:p w14:paraId="6F2D3130" w14:textId="77777777" w:rsidR="00681A30" w:rsidRDefault="00681A30" w:rsidP="00681A30">
      <w:pPr>
        <w:pStyle w:val="PL"/>
      </w:pPr>
      <w:r>
        <w:t xml:space="preserve">        '411':</w:t>
      </w:r>
    </w:p>
    <w:p w14:paraId="33C4F460" w14:textId="77777777" w:rsidR="00681A30" w:rsidRDefault="00681A30" w:rsidP="00681A30">
      <w:pPr>
        <w:pStyle w:val="PL"/>
      </w:pPr>
      <w:r>
        <w:t xml:space="preserve">          $ref: 'TS29122_CommonData.yaml#/components/responses/411'</w:t>
      </w:r>
    </w:p>
    <w:p w14:paraId="25DFDD1F" w14:textId="77777777" w:rsidR="00681A30" w:rsidRDefault="00681A30" w:rsidP="00681A30">
      <w:pPr>
        <w:pStyle w:val="PL"/>
      </w:pPr>
      <w:r>
        <w:t xml:space="preserve">        '413':</w:t>
      </w:r>
    </w:p>
    <w:p w14:paraId="1832A45D" w14:textId="77777777" w:rsidR="00681A30" w:rsidRDefault="00681A30" w:rsidP="00681A30">
      <w:pPr>
        <w:pStyle w:val="PL"/>
      </w:pPr>
      <w:r>
        <w:t xml:space="preserve">          $ref: 'TS29122_CommonData.yaml#/components/responses/413'</w:t>
      </w:r>
    </w:p>
    <w:p w14:paraId="69D83CCE" w14:textId="77777777" w:rsidR="00681A30" w:rsidRDefault="00681A30" w:rsidP="00681A30">
      <w:pPr>
        <w:pStyle w:val="PL"/>
      </w:pPr>
      <w:r>
        <w:t xml:space="preserve">        '415':</w:t>
      </w:r>
    </w:p>
    <w:p w14:paraId="27A18D72" w14:textId="77777777" w:rsidR="00681A30" w:rsidRDefault="00681A30" w:rsidP="00681A30">
      <w:pPr>
        <w:pStyle w:val="PL"/>
      </w:pPr>
      <w:r>
        <w:t xml:space="preserve">          $ref: 'TS29122_CommonData.yaml#/components/responses/415'</w:t>
      </w:r>
    </w:p>
    <w:p w14:paraId="7BBC0363" w14:textId="77777777" w:rsidR="00681A30" w:rsidRDefault="00681A30" w:rsidP="00681A30">
      <w:pPr>
        <w:pStyle w:val="PL"/>
      </w:pPr>
      <w:r>
        <w:t xml:space="preserve">        '429':</w:t>
      </w:r>
    </w:p>
    <w:p w14:paraId="76DAD6E9" w14:textId="77777777" w:rsidR="00681A30" w:rsidRDefault="00681A30" w:rsidP="00681A30">
      <w:pPr>
        <w:pStyle w:val="PL"/>
      </w:pPr>
      <w:r>
        <w:t xml:space="preserve">          $ref: 'TS29122_CommonData.yaml#/components/responses/429'</w:t>
      </w:r>
    </w:p>
    <w:p w14:paraId="4473A2DA" w14:textId="77777777" w:rsidR="00681A30" w:rsidRDefault="00681A30" w:rsidP="00681A30">
      <w:pPr>
        <w:pStyle w:val="PL"/>
      </w:pPr>
      <w:r>
        <w:t xml:space="preserve">        '500':</w:t>
      </w:r>
    </w:p>
    <w:p w14:paraId="233B68ED" w14:textId="77777777" w:rsidR="00681A30" w:rsidRDefault="00681A30" w:rsidP="00681A30">
      <w:pPr>
        <w:pStyle w:val="PL"/>
      </w:pPr>
      <w:r>
        <w:t xml:space="preserve">          $ref: 'TS29122_CommonData.yaml#/components/responses/500'</w:t>
      </w:r>
    </w:p>
    <w:p w14:paraId="39351CDF" w14:textId="77777777" w:rsidR="00681A30" w:rsidRDefault="00681A30" w:rsidP="00681A30">
      <w:pPr>
        <w:pStyle w:val="PL"/>
      </w:pPr>
      <w:r>
        <w:t xml:space="preserve">        '503':</w:t>
      </w:r>
    </w:p>
    <w:p w14:paraId="45A16982" w14:textId="77777777" w:rsidR="00681A30" w:rsidRDefault="00681A30" w:rsidP="00681A30">
      <w:pPr>
        <w:pStyle w:val="PL"/>
      </w:pPr>
      <w:r>
        <w:t xml:space="preserve">          $ref: 'TS29122_CommonData.yaml#/components/responses/503'</w:t>
      </w:r>
    </w:p>
    <w:p w14:paraId="5C59798A" w14:textId="77777777" w:rsidR="00681A30" w:rsidRDefault="00681A30" w:rsidP="00681A30">
      <w:pPr>
        <w:pStyle w:val="PL"/>
      </w:pPr>
      <w:r>
        <w:t xml:space="preserve">        default:</w:t>
      </w:r>
    </w:p>
    <w:p w14:paraId="6F9890C0" w14:textId="77777777" w:rsidR="00681A30" w:rsidRDefault="00681A30" w:rsidP="00681A30">
      <w:pPr>
        <w:pStyle w:val="PL"/>
      </w:pPr>
      <w:r>
        <w:t xml:space="preserve">          $ref: 'TS29122_CommonData.yaml#/components/responses/default'</w:t>
      </w:r>
    </w:p>
    <w:p w14:paraId="4AF60BFD" w14:textId="77777777" w:rsidR="00681A30" w:rsidRDefault="00681A30" w:rsidP="00681A30">
      <w:pPr>
        <w:pStyle w:val="PL"/>
      </w:pPr>
    </w:p>
    <w:p w14:paraId="5C36B4A9" w14:textId="77777777" w:rsidR="00681A30" w:rsidRDefault="00681A30" w:rsidP="00681A30">
      <w:pPr>
        <w:pStyle w:val="PL"/>
      </w:pPr>
      <w:r>
        <w:t xml:space="preserve">  /{afId}/subscriptions/{subscriptionId}:</w:t>
      </w:r>
    </w:p>
    <w:p w14:paraId="39BDA9BC" w14:textId="77777777" w:rsidR="00681A30" w:rsidRDefault="00681A30" w:rsidP="00681A30">
      <w:pPr>
        <w:pStyle w:val="PL"/>
      </w:pPr>
      <w:r>
        <w:lastRenderedPageBreak/>
        <w:t xml:space="preserve">    get:</w:t>
      </w:r>
    </w:p>
    <w:p w14:paraId="3C25722E" w14:textId="77777777" w:rsidR="00681A30" w:rsidRDefault="00681A30" w:rsidP="00681A30">
      <w:pPr>
        <w:pStyle w:val="PL"/>
      </w:pPr>
      <w:r>
        <w:t xml:space="preserve">      summary: read an active subscription for the AF and the subscription Id</w:t>
      </w:r>
    </w:p>
    <w:p w14:paraId="039A233C" w14:textId="77777777" w:rsidR="00681A30" w:rsidRDefault="00681A30" w:rsidP="00681A30">
      <w:pPr>
        <w:pStyle w:val="PL"/>
      </w:pPr>
      <w:r>
        <w:t xml:space="preserve">      tags:</w:t>
      </w:r>
    </w:p>
    <w:p w14:paraId="4B466414" w14:textId="77777777" w:rsidR="00681A30" w:rsidRDefault="00681A30" w:rsidP="00681A30">
      <w:pPr>
        <w:pStyle w:val="PL"/>
      </w:pPr>
      <w:r>
        <w:t xml:space="preserve">        - </w:t>
      </w:r>
      <w:r>
        <w:rPr>
          <w:rFonts w:eastAsia="Times New Roman"/>
        </w:rPr>
        <w:t>Individual Analytics Exposure Subscription</w:t>
      </w:r>
    </w:p>
    <w:p w14:paraId="667A1E57" w14:textId="77777777" w:rsidR="00681A30" w:rsidRDefault="00681A30" w:rsidP="00681A30">
      <w:pPr>
        <w:pStyle w:val="PL"/>
      </w:pPr>
      <w:r>
        <w:t xml:space="preserve">      parameters:</w:t>
      </w:r>
    </w:p>
    <w:p w14:paraId="75EAEFF4" w14:textId="77777777" w:rsidR="00681A30" w:rsidRDefault="00681A30" w:rsidP="00681A30">
      <w:pPr>
        <w:pStyle w:val="PL"/>
      </w:pPr>
      <w:r>
        <w:t xml:space="preserve">        - name: afId</w:t>
      </w:r>
    </w:p>
    <w:p w14:paraId="5104699D" w14:textId="77777777" w:rsidR="00681A30" w:rsidRDefault="00681A30" w:rsidP="00681A30">
      <w:pPr>
        <w:pStyle w:val="PL"/>
      </w:pPr>
      <w:r>
        <w:t xml:space="preserve">          in: path</w:t>
      </w:r>
    </w:p>
    <w:p w14:paraId="31547D2F" w14:textId="77777777" w:rsidR="00681A30" w:rsidRDefault="00681A30" w:rsidP="00681A30">
      <w:pPr>
        <w:pStyle w:val="PL"/>
      </w:pPr>
      <w:r>
        <w:t xml:space="preserve">          description: Identifier of the AF</w:t>
      </w:r>
    </w:p>
    <w:p w14:paraId="1153430D" w14:textId="77777777" w:rsidR="00681A30" w:rsidRDefault="00681A30" w:rsidP="00681A30">
      <w:pPr>
        <w:pStyle w:val="PL"/>
      </w:pPr>
      <w:r>
        <w:t xml:space="preserve">          required: true</w:t>
      </w:r>
    </w:p>
    <w:p w14:paraId="42400E6F" w14:textId="77777777" w:rsidR="00681A30" w:rsidRDefault="00681A30" w:rsidP="00681A30">
      <w:pPr>
        <w:pStyle w:val="PL"/>
      </w:pPr>
      <w:r>
        <w:t xml:space="preserve">          schema:</w:t>
      </w:r>
    </w:p>
    <w:p w14:paraId="2E768175" w14:textId="77777777" w:rsidR="00681A30" w:rsidRDefault="00681A30" w:rsidP="00681A30">
      <w:pPr>
        <w:pStyle w:val="PL"/>
      </w:pPr>
      <w:r>
        <w:t xml:space="preserve">            type: string</w:t>
      </w:r>
    </w:p>
    <w:p w14:paraId="135123C6" w14:textId="77777777" w:rsidR="00681A30" w:rsidRDefault="00681A30" w:rsidP="00681A30">
      <w:pPr>
        <w:pStyle w:val="PL"/>
      </w:pPr>
      <w:r>
        <w:t xml:space="preserve">        - name: subscriptionId</w:t>
      </w:r>
    </w:p>
    <w:p w14:paraId="2AD6143C" w14:textId="77777777" w:rsidR="00681A30" w:rsidRDefault="00681A30" w:rsidP="00681A30">
      <w:pPr>
        <w:pStyle w:val="PL"/>
      </w:pPr>
      <w:r>
        <w:t xml:space="preserve">          in: path</w:t>
      </w:r>
    </w:p>
    <w:p w14:paraId="71D30933" w14:textId="77777777" w:rsidR="00681A30" w:rsidRDefault="00681A30" w:rsidP="00681A30">
      <w:pPr>
        <w:pStyle w:val="PL"/>
      </w:pPr>
      <w:r>
        <w:t xml:space="preserve">          description: Identifier of the subscription resource</w:t>
      </w:r>
    </w:p>
    <w:p w14:paraId="4814EDB3" w14:textId="77777777" w:rsidR="00681A30" w:rsidRDefault="00681A30" w:rsidP="00681A30">
      <w:pPr>
        <w:pStyle w:val="PL"/>
      </w:pPr>
      <w:r>
        <w:t xml:space="preserve">          required: true</w:t>
      </w:r>
    </w:p>
    <w:p w14:paraId="65EFD5C0" w14:textId="77777777" w:rsidR="00681A30" w:rsidRDefault="00681A30" w:rsidP="00681A30">
      <w:pPr>
        <w:pStyle w:val="PL"/>
      </w:pPr>
      <w:r>
        <w:t xml:space="preserve">          schema:</w:t>
      </w:r>
    </w:p>
    <w:p w14:paraId="3CE80BE7" w14:textId="77777777" w:rsidR="00681A30" w:rsidRDefault="00681A30" w:rsidP="00681A30">
      <w:pPr>
        <w:pStyle w:val="PL"/>
      </w:pPr>
      <w:r>
        <w:t xml:space="preserve">            type: string</w:t>
      </w:r>
    </w:p>
    <w:p w14:paraId="2D1D7F00" w14:textId="77777777" w:rsidR="00681A30" w:rsidRDefault="00681A30" w:rsidP="00681A30">
      <w:pPr>
        <w:pStyle w:val="PL"/>
        <w:rPr>
          <w:lang w:val="en-US" w:eastAsia="es-ES"/>
        </w:rPr>
      </w:pPr>
      <w:r>
        <w:rPr>
          <w:lang w:val="en-US" w:eastAsia="es-ES"/>
        </w:rPr>
        <w:t xml:space="preserve">        - name: </w:t>
      </w:r>
      <w:r>
        <w:t>supp-feat</w:t>
      </w:r>
    </w:p>
    <w:p w14:paraId="5F9DF3EC" w14:textId="77777777" w:rsidR="00681A30" w:rsidRDefault="00681A30" w:rsidP="00681A30">
      <w:pPr>
        <w:pStyle w:val="PL"/>
        <w:rPr>
          <w:lang w:val="en-US" w:eastAsia="es-ES"/>
        </w:rPr>
      </w:pPr>
      <w:r>
        <w:rPr>
          <w:lang w:val="en-US" w:eastAsia="es-ES"/>
        </w:rPr>
        <w:t xml:space="preserve">          in: query</w:t>
      </w:r>
    </w:p>
    <w:p w14:paraId="49A3852B" w14:textId="77777777" w:rsidR="00681A30" w:rsidRDefault="00681A30" w:rsidP="00681A30">
      <w:pPr>
        <w:pStyle w:val="PL"/>
        <w:rPr>
          <w:lang w:val="en-US" w:eastAsia="es-ES"/>
        </w:rPr>
      </w:pPr>
      <w:r>
        <w:rPr>
          <w:lang w:val="en-US" w:eastAsia="es-ES"/>
        </w:rPr>
        <w:t xml:space="preserve">          description: Features supported by the NF service consumer</w:t>
      </w:r>
    </w:p>
    <w:p w14:paraId="213893B2" w14:textId="77777777" w:rsidR="00681A30" w:rsidRDefault="00681A30" w:rsidP="00681A30">
      <w:pPr>
        <w:pStyle w:val="PL"/>
        <w:rPr>
          <w:lang w:val="en-US" w:eastAsia="es-ES"/>
        </w:rPr>
      </w:pPr>
      <w:r>
        <w:rPr>
          <w:lang w:val="en-US" w:eastAsia="es-ES"/>
        </w:rPr>
        <w:t xml:space="preserve">          required: </w:t>
      </w:r>
      <w:r>
        <w:t>false</w:t>
      </w:r>
    </w:p>
    <w:p w14:paraId="1286DBAC" w14:textId="77777777" w:rsidR="00681A30" w:rsidRDefault="00681A30" w:rsidP="00681A30">
      <w:pPr>
        <w:pStyle w:val="PL"/>
        <w:rPr>
          <w:lang w:val="en-US" w:eastAsia="es-ES"/>
        </w:rPr>
      </w:pPr>
      <w:r>
        <w:rPr>
          <w:lang w:val="en-US" w:eastAsia="es-ES"/>
        </w:rPr>
        <w:t xml:space="preserve">          schema:</w:t>
      </w:r>
    </w:p>
    <w:p w14:paraId="5AA61E50" w14:textId="77777777" w:rsidR="00681A30" w:rsidRDefault="00681A30" w:rsidP="00681A30">
      <w:pPr>
        <w:pStyle w:val="PL"/>
      </w:pPr>
      <w:r>
        <w:t xml:space="preserve">            $ref: 'TS29571_CommonData.yaml#/components/schemas/SupportedFeatures'</w:t>
      </w:r>
    </w:p>
    <w:p w14:paraId="31E5D22F" w14:textId="77777777" w:rsidR="00681A30" w:rsidRDefault="00681A30" w:rsidP="00681A30">
      <w:pPr>
        <w:pStyle w:val="PL"/>
      </w:pPr>
      <w:r>
        <w:t xml:space="preserve">      responses:</w:t>
      </w:r>
    </w:p>
    <w:p w14:paraId="58BD16DC" w14:textId="77777777" w:rsidR="00681A30" w:rsidRDefault="00681A30" w:rsidP="00681A30">
      <w:pPr>
        <w:pStyle w:val="PL"/>
      </w:pPr>
      <w:r>
        <w:t xml:space="preserve">        '200':</w:t>
      </w:r>
    </w:p>
    <w:p w14:paraId="6922E231" w14:textId="77777777" w:rsidR="00681A30" w:rsidRDefault="00681A30" w:rsidP="00681A30">
      <w:pPr>
        <w:pStyle w:val="PL"/>
      </w:pPr>
      <w:r>
        <w:t xml:space="preserve">          description: OK (Successful get the active subscription)</w:t>
      </w:r>
    </w:p>
    <w:p w14:paraId="7A4C5DB2" w14:textId="77777777" w:rsidR="00681A30" w:rsidRDefault="00681A30" w:rsidP="00681A30">
      <w:pPr>
        <w:pStyle w:val="PL"/>
      </w:pPr>
      <w:r>
        <w:t xml:space="preserve">          content:</w:t>
      </w:r>
    </w:p>
    <w:p w14:paraId="5EB36515" w14:textId="77777777" w:rsidR="00681A30" w:rsidRDefault="00681A30" w:rsidP="00681A30">
      <w:pPr>
        <w:pStyle w:val="PL"/>
      </w:pPr>
      <w:r>
        <w:t xml:space="preserve">            application/json:</w:t>
      </w:r>
    </w:p>
    <w:p w14:paraId="2339B45E" w14:textId="77777777" w:rsidR="00681A30" w:rsidRDefault="00681A30" w:rsidP="00681A30">
      <w:pPr>
        <w:pStyle w:val="PL"/>
      </w:pPr>
      <w:r>
        <w:t xml:space="preserve">              schema:</w:t>
      </w:r>
    </w:p>
    <w:p w14:paraId="77C9368A" w14:textId="77777777" w:rsidR="00681A30" w:rsidRDefault="00681A30" w:rsidP="00681A30">
      <w:pPr>
        <w:pStyle w:val="PL"/>
      </w:pPr>
      <w:r>
        <w:t xml:space="preserve">                $ref: '#/components/schemas/AnalyticsExposure</w:t>
      </w:r>
      <w:r>
        <w:rPr>
          <w:rFonts w:hint="eastAsia"/>
        </w:rPr>
        <w:t>Sub</w:t>
      </w:r>
      <w:r>
        <w:t>sc'</w:t>
      </w:r>
    </w:p>
    <w:p w14:paraId="7D3E3567" w14:textId="77777777" w:rsidR="00681A30" w:rsidRDefault="00681A30" w:rsidP="00681A30">
      <w:pPr>
        <w:pStyle w:val="PL"/>
      </w:pPr>
      <w:r>
        <w:t xml:space="preserve">        '400':</w:t>
      </w:r>
    </w:p>
    <w:p w14:paraId="5693B890" w14:textId="77777777" w:rsidR="00681A30" w:rsidRDefault="00681A30" w:rsidP="00681A30">
      <w:pPr>
        <w:pStyle w:val="PL"/>
      </w:pPr>
      <w:r>
        <w:t xml:space="preserve">          $ref: 'TS29122_CommonData.yaml#/components/responses/400'</w:t>
      </w:r>
    </w:p>
    <w:p w14:paraId="7C1C47CC" w14:textId="77777777" w:rsidR="00681A30" w:rsidRDefault="00681A30" w:rsidP="00681A30">
      <w:pPr>
        <w:pStyle w:val="PL"/>
      </w:pPr>
      <w:r>
        <w:t xml:space="preserve">        '401':</w:t>
      </w:r>
    </w:p>
    <w:p w14:paraId="63FB54FE" w14:textId="77777777" w:rsidR="00681A30" w:rsidRDefault="00681A30" w:rsidP="00681A30">
      <w:pPr>
        <w:pStyle w:val="PL"/>
      </w:pPr>
      <w:r>
        <w:t xml:space="preserve">          $ref: 'TS29122_CommonData.yaml#/components/responses/401'</w:t>
      </w:r>
    </w:p>
    <w:p w14:paraId="3BF88617" w14:textId="77777777" w:rsidR="00681A30" w:rsidRDefault="00681A30" w:rsidP="00681A30">
      <w:pPr>
        <w:pStyle w:val="PL"/>
      </w:pPr>
      <w:r>
        <w:t xml:space="preserve">        '403':</w:t>
      </w:r>
    </w:p>
    <w:p w14:paraId="483CF6D3" w14:textId="77777777" w:rsidR="00681A30" w:rsidRDefault="00681A30" w:rsidP="00681A30">
      <w:pPr>
        <w:pStyle w:val="PL"/>
      </w:pPr>
      <w:r>
        <w:t xml:space="preserve">          $ref: 'TS29122_CommonData.yaml#/components/responses/403'</w:t>
      </w:r>
    </w:p>
    <w:p w14:paraId="65D5C7A7" w14:textId="77777777" w:rsidR="00681A30" w:rsidRDefault="00681A30" w:rsidP="00681A30">
      <w:pPr>
        <w:pStyle w:val="PL"/>
      </w:pPr>
      <w:r>
        <w:t xml:space="preserve">        '404':</w:t>
      </w:r>
    </w:p>
    <w:p w14:paraId="55594B0D" w14:textId="77777777" w:rsidR="00681A30" w:rsidRDefault="00681A30" w:rsidP="00681A30">
      <w:pPr>
        <w:pStyle w:val="PL"/>
      </w:pPr>
      <w:r>
        <w:t xml:space="preserve">          $ref: 'TS29122_CommonData.yaml#/components/responses/404'</w:t>
      </w:r>
    </w:p>
    <w:p w14:paraId="5DA11573" w14:textId="77777777" w:rsidR="00681A30" w:rsidRDefault="00681A30" w:rsidP="00681A30">
      <w:pPr>
        <w:pStyle w:val="PL"/>
      </w:pPr>
      <w:r>
        <w:t xml:space="preserve">        '406':</w:t>
      </w:r>
    </w:p>
    <w:p w14:paraId="07C0D3EB" w14:textId="77777777" w:rsidR="00681A30" w:rsidRDefault="00681A30" w:rsidP="00681A30">
      <w:pPr>
        <w:pStyle w:val="PL"/>
      </w:pPr>
      <w:r>
        <w:t xml:space="preserve">          $ref: 'TS29122_CommonData.yaml#/components/responses/406'</w:t>
      </w:r>
    </w:p>
    <w:p w14:paraId="0B8E8A82" w14:textId="77777777" w:rsidR="00681A30" w:rsidRDefault="00681A30" w:rsidP="00681A30">
      <w:pPr>
        <w:pStyle w:val="PL"/>
      </w:pPr>
      <w:r>
        <w:t xml:space="preserve">        '429':</w:t>
      </w:r>
    </w:p>
    <w:p w14:paraId="7664502D" w14:textId="77777777" w:rsidR="00681A30" w:rsidRDefault="00681A30" w:rsidP="00681A30">
      <w:pPr>
        <w:pStyle w:val="PL"/>
      </w:pPr>
      <w:r>
        <w:t xml:space="preserve">          $ref: 'TS29122_CommonData.yaml#/components/responses/429'</w:t>
      </w:r>
    </w:p>
    <w:p w14:paraId="0164BBF9" w14:textId="77777777" w:rsidR="00681A30" w:rsidRDefault="00681A30" w:rsidP="00681A30">
      <w:pPr>
        <w:pStyle w:val="PL"/>
      </w:pPr>
      <w:r>
        <w:t xml:space="preserve">        '500':</w:t>
      </w:r>
    </w:p>
    <w:p w14:paraId="108BE90C" w14:textId="77777777" w:rsidR="00681A30" w:rsidRDefault="00681A30" w:rsidP="00681A30">
      <w:pPr>
        <w:pStyle w:val="PL"/>
      </w:pPr>
      <w:r>
        <w:t xml:space="preserve">          $ref: 'TS29122_CommonData.yaml#/components/responses/500'</w:t>
      </w:r>
    </w:p>
    <w:p w14:paraId="62781D91" w14:textId="77777777" w:rsidR="00681A30" w:rsidRDefault="00681A30" w:rsidP="00681A30">
      <w:pPr>
        <w:pStyle w:val="PL"/>
      </w:pPr>
      <w:r>
        <w:t xml:space="preserve">        '503':</w:t>
      </w:r>
    </w:p>
    <w:p w14:paraId="35132F76" w14:textId="77777777" w:rsidR="00681A30" w:rsidRDefault="00681A30" w:rsidP="00681A30">
      <w:pPr>
        <w:pStyle w:val="PL"/>
      </w:pPr>
      <w:r>
        <w:t xml:space="preserve">          $ref: 'TS29122_CommonData.yaml#/components/responses/503'</w:t>
      </w:r>
    </w:p>
    <w:p w14:paraId="3C1093B0" w14:textId="77777777" w:rsidR="00681A30" w:rsidRDefault="00681A30" w:rsidP="00681A30">
      <w:pPr>
        <w:pStyle w:val="PL"/>
      </w:pPr>
      <w:r>
        <w:t xml:space="preserve">        default:</w:t>
      </w:r>
    </w:p>
    <w:p w14:paraId="62FEAE43" w14:textId="77777777" w:rsidR="00681A30" w:rsidRDefault="00681A30" w:rsidP="00681A30">
      <w:pPr>
        <w:pStyle w:val="PL"/>
      </w:pPr>
      <w:r>
        <w:t xml:space="preserve">          $ref: 'TS29122_CommonData.yaml#/components/responses/default'</w:t>
      </w:r>
    </w:p>
    <w:p w14:paraId="5F702CAF" w14:textId="77777777" w:rsidR="00681A30" w:rsidRDefault="00681A30" w:rsidP="00681A30">
      <w:pPr>
        <w:pStyle w:val="PL"/>
      </w:pPr>
    </w:p>
    <w:p w14:paraId="6D6F2870" w14:textId="77777777" w:rsidR="00681A30" w:rsidRDefault="00681A30" w:rsidP="00681A30">
      <w:pPr>
        <w:pStyle w:val="PL"/>
      </w:pPr>
      <w:r>
        <w:t xml:space="preserve">    put:</w:t>
      </w:r>
    </w:p>
    <w:p w14:paraId="5C6F3BFC" w14:textId="77777777" w:rsidR="00681A30" w:rsidRDefault="00681A30" w:rsidP="00681A30">
      <w:pPr>
        <w:pStyle w:val="PL"/>
      </w:pPr>
      <w:r>
        <w:t xml:space="preserve">      summary: Updates/replaces an existing subscription resource</w:t>
      </w:r>
    </w:p>
    <w:p w14:paraId="325D1095" w14:textId="77777777" w:rsidR="00681A30" w:rsidRDefault="00681A30" w:rsidP="00681A30">
      <w:pPr>
        <w:pStyle w:val="PL"/>
      </w:pPr>
      <w:r>
        <w:t xml:space="preserve">      tags:</w:t>
      </w:r>
    </w:p>
    <w:p w14:paraId="3751FC65" w14:textId="77777777" w:rsidR="00681A30" w:rsidRDefault="00681A30" w:rsidP="00681A30">
      <w:pPr>
        <w:pStyle w:val="PL"/>
      </w:pPr>
      <w:r>
        <w:t xml:space="preserve">        - </w:t>
      </w:r>
      <w:r>
        <w:rPr>
          <w:rFonts w:eastAsia="Times New Roman"/>
        </w:rPr>
        <w:t>Individual Analytics Exposure Subscription</w:t>
      </w:r>
    </w:p>
    <w:p w14:paraId="5F4C877B" w14:textId="77777777" w:rsidR="00681A30" w:rsidRDefault="00681A30" w:rsidP="00681A30">
      <w:pPr>
        <w:pStyle w:val="PL"/>
      </w:pPr>
      <w:r>
        <w:t xml:space="preserve">      parameters:</w:t>
      </w:r>
    </w:p>
    <w:p w14:paraId="15F65CE4" w14:textId="77777777" w:rsidR="00681A30" w:rsidRDefault="00681A30" w:rsidP="00681A30">
      <w:pPr>
        <w:pStyle w:val="PL"/>
      </w:pPr>
      <w:r>
        <w:t xml:space="preserve">        - name: afId</w:t>
      </w:r>
    </w:p>
    <w:p w14:paraId="27565D30" w14:textId="77777777" w:rsidR="00681A30" w:rsidRDefault="00681A30" w:rsidP="00681A30">
      <w:pPr>
        <w:pStyle w:val="PL"/>
      </w:pPr>
      <w:r>
        <w:t xml:space="preserve">          in: path</w:t>
      </w:r>
    </w:p>
    <w:p w14:paraId="3741C36B" w14:textId="77777777" w:rsidR="00681A30" w:rsidRDefault="00681A30" w:rsidP="00681A30">
      <w:pPr>
        <w:pStyle w:val="PL"/>
      </w:pPr>
      <w:r>
        <w:t xml:space="preserve">          description: Identifier of the AF</w:t>
      </w:r>
    </w:p>
    <w:p w14:paraId="70F2B68F" w14:textId="77777777" w:rsidR="00681A30" w:rsidRDefault="00681A30" w:rsidP="00681A30">
      <w:pPr>
        <w:pStyle w:val="PL"/>
      </w:pPr>
      <w:r>
        <w:t xml:space="preserve">          required: true</w:t>
      </w:r>
    </w:p>
    <w:p w14:paraId="2A529239" w14:textId="77777777" w:rsidR="00681A30" w:rsidRDefault="00681A30" w:rsidP="00681A30">
      <w:pPr>
        <w:pStyle w:val="PL"/>
      </w:pPr>
      <w:r>
        <w:t xml:space="preserve">          schema:</w:t>
      </w:r>
    </w:p>
    <w:p w14:paraId="3CC05B5D" w14:textId="77777777" w:rsidR="00681A30" w:rsidRDefault="00681A30" w:rsidP="00681A30">
      <w:pPr>
        <w:pStyle w:val="PL"/>
      </w:pPr>
      <w:r>
        <w:t xml:space="preserve">            type: string</w:t>
      </w:r>
    </w:p>
    <w:p w14:paraId="3A7DE3A4" w14:textId="77777777" w:rsidR="00681A30" w:rsidRDefault="00681A30" w:rsidP="00681A30">
      <w:pPr>
        <w:pStyle w:val="PL"/>
      </w:pPr>
      <w:r>
        <w:t xml:space="preserve">        - name: subscriptionId</w:t>
      </w:r>
    </w:p>
    <w:p w14:paraId="0A92D0CA" w14:textId="77777777" w:rsidR="00681A30" w:rsidRDefault="00681A30" w:rsidP="00681A30">
      <w:pPr>
        <w:pStyle w:val="PL"/>
      </w:pPr>
      <w:r>
        <w:t xml:space="preserve">          in: path</w:t>
      </w:r>
    </w:p>
    <w:p w14:paraId="3D60906D" w14:textId="77777777" w:rsidR="00681A30" w:rsidRDefault="00681A30" w:rsidP="00681A30">
      <w:pPr>
        <w:pStyle w:val="PL"/>
      </w:pPr>
      <w:r>
        <w:t xml:space="preserve">          description: Identifier of the subscription resource</w:t>
      </w:r>
    </w:p>
    <w:p w14:paraId="3C918488" w14:textId="77777777" w:rsidR="00681A30" w:rsidRDefault="00681A30" w:rsidP="00681A30">
      <w:pPr>
        <w:pStyle w:val="PL"/>
      </w:pPr>
      <w:r>
        <w:t xml:space="preserve">          required: true</w:t>
      </w:r>
    </w:p>
    <w:p w14:paraId="35963491" w14:textId="77777777" w:rsidR="00681A30" w:rsidRDefault="00681A30" w:rsidP="00681A30">
      <w:pPr>
        <w:pStyle w:val="PL"/>
      </w:pPr>
      <w:r>
        <w:t xml:space="preserve">          schema:</w:t>
      </w:r>
    </w:p>
    <w:p w14:paraId="5E6B6C60" w14:textId="77777777" w:rsidR="00681A30" w:rsidRDefault="00681A30" w:rsidP="00681A30">
      <w:pPr>
        <w:pStyle w:val="PL"/>
      </w:pPr>
      <w:r>
        <w:t xml:space="preserve">            type: string</w:t>
      </w:r>
    </w:p>
    <w:p w14:paraId="5A298693" w14:textId="77777777" w:rsidR="00681A30" w:rsidRDefault="00681A30" w:rsidP="00681A30">
      <w:pPr>
        <w:pStyle w:val="PL"/>
      </w:pPr>
      <w:r>
        <w:t xml:space="preserve">      requestBody:</w:t>
      </w:r>
    </w:p>
    <w:p w14:paraId="061C9E3B" w14:textId="77777777" w:rsidR="00681A30" w:rsidRDefault="00681A30" w:rsidP="00681A30">
      <w:pPr>
        <w:pStyle w:val="PL"/>
      </w:pPr>
      <w:r>
        <w:t xml:space="preserve">        description: Parameters to update/replace the existing subscription</w:t>
      </w:r>
    </w:p>
    <w:p w14:paraId="12EEF555" w14:textId="77777777" w:rsidR="00681A30" w:rsidRDefault="00681A30" w:rsidP="00681A30">
      <w:pPr>
        <w:pStyle w:val="PL"/>
      </w:pPr>
      <w:r>
        <w:t xml:space="preserve">        required: true</w:t>
      </w:r>
    </w:p>
    <w:p w14:paraId="744684AF" w14:textId="77777777" w:rsidR="00681A30" w:rsidRDefault="00681A30" w:rsidP="00681A30">
      <w:pPr>
        <w:pStyle w:val="PL"/>
      </w:pPr>
      <w:r>
        <w:t xml:space="preserve">        content:</w:t>
      </w:r>
    </w:p>
    <w:p w14:paraId="505D205D" w14:textId="77777777" w:rsidR="00681A30" w:rsidRDefault="00681A30" w:rsidP="00681A30">
      <w:pPr>
        <w:pStyle w:val="PL"/>
      </w:pPr>
      <w:r>
        <w:t xml:space="preserve">          application/json:</w:t>
      </w:r>
    </w:p>
    <w:p w14:paraId="1FAF741E" w14:textId="77777777" w:rsidR="00681A30" w:rsidRDefault="00681A30" w:rsidP="00681A30">
      <w:pPr>
        <w:pStyle w:val="PL"/>
      </w:pPr>
      <w:r>
        <w:t xml:space="preserve">            schema:</w:t>
      </w:r>
    </w:p>
    <w:p w14:paraId="29065EB1" w14:textId="77777777" w:rsidR="00681A30" w:rsidRDefault="00681A30" w:rsidP="00681A30">
      <w:pPr>
        <w:pStyle w:val="PL"/>
      </w:pPr>
      <w:r>
        <w:t xml:space="preserve">              $ref: '#/components/schemas/AnalyticsExposure</w:t>
      </w:r>
      <w:r>
        <w:rPr>
          <w:rFonts w:hint="eastAsia"/>
        </w:rPr>
        <w:t>Sub</w:t>
      </w:r>
      <w:r>
        <w:t>sc'</w:t>
      </w:r>
    </w:p>
    <w:p w14:paraId="746B8430" w14:textId="77777777" w:rsidR="00681A30" w:rsidRDefault="00681A30" w:rsidP="00681A30">
      <w:pPr>
        <w:pStyle w:val="PL"/>
      </w:pPr>
      <w:r>
        <w:t xml:space="preserve">      responses:</w:t>
      </w:r>
    </w:p>
    <w:p w14:paraId="5BBB281C" w14:textId="77777777" w:rsidR="00681A30" w:rsidRDefault="00681A30" w:rsidP="00681A30">
      <w:pPr>
        <w:pStyle w:val="PL"/>
      </w:pPr>
      <w:r>
        <w:t xml:space="preserve">        '200':</w:t>
      </w:r>
    </w:p>
    <w:p w14:paraId="35FEB1FC" w14:textId="77777777" w:rsidR="00681A30" w:rsidRDefault="00681A30" w:rsidP="00681A30">
      <w:pPr>
        <w:pStyle w:val="PL"/>
      </w:pPr>
      <w:r>
        <w:t xml:space="preserve">          description: OK (Successful deletion of the existing subscription)</w:t>
      </w:r>
    </w:p>
    <w:p w14:paraId="06FED509" w14:textId="77777777" w:rsidR="00681A30" w:rsidRDefault="00681A30" w:rsidP="00681A30">
      <w:pPr>
        <w:pStyle w:val="PL"/>
      </w:pPr>
      <w:r>
        <w:t xml:space="preserve">          content:</w:t>
      </w:r>
    </w:p>
    <w:p w14:paraId="793F6E7E" w14:textId="77777777" w:rsidR="00681A30" w:rsidRDefault="00681A30" w:rsidP="00681A30">
      <w:pPr>
        <w:pStyle w:val="PL"/>
      </w:pPr>
      <w:r>
        <w:t xml:space="preserve">            application/json:</w:t>
      </w:r>
    </w:p>
    <w:p w14:paraId="117EC8C5" w14:textId="77777777" w:rsidR="00681A30" w:rsidRDefault="00681A30" w:rsidP="00681A30">
      <w:pPr>
        <w:pStyle w:val="PL"/>
      </w:pPr>
      <w:r>
        <w:lastRenderedPageBreak/>
        <w:t xml:space="preserve">              schema:</w:t>
      </w:r>
    </w:p>
    <w:p w14:paraId="47E8DDBF" w14:textId="77777777" w:rsidR="00681A30" w:rsidRDefault="00681A30" w:rsidP="00681A30">
      <w:pPr>
        <w:pStyle w:val="PL"/>
      </w:pPr>
      <w:r>
        <w:t xml:space="preserve">                $ref: '#/components/schemas/AnalyticsExposure</w:t>
      </w:r>
      <w:r>
        <w:rPr>
          <w:rFonts w:hint="eastAsia"/>
        </w:rPr>
        <w:t>Sub</w:t>
      </w:r>
      <w:r>
        <w:t>sc'</w:t>
      </w:r>
    </w:p>
    <w:p w14:paraId="4B8FBA5C" w14:textId="77777777" w:rsidR="00681A30" w:rsidRDefault="00681A30" w:rsidP="00681A30">
      <w:pPr>
        <w:pStyle w:val="PL"/>
        <w:rPr>
          <w:noProof w:val="0"/>
        </w:rPr>
      </w:pPr>
      <w:r>
        <w:rPr>
          <w:noProof w:val="0"/>
        </w:rPr>
        <w:t xml:space="preserve">        '204':</w:t>
      </w:r>
    </w:p>
    <w:p w14:paraId="63ED2A52" w14:textId="77777777" w:rsidR="00681A30" w:rsidRDefault="00681A30" w:rsidP="00681A30">
      <w:pPr>
        <w:pStyle w:val="PL"/>
        <w:rPr>
          <w:noProof w:val="0"/>
        </w:rPr>
      </w:pPr>
      <w:r>
        <w:rPr>
          <w:noProof w:val="0"/>
        </w:rPr>
        <w:t xml:space="preserve">          description: Successful case. The resource has been successfully updated and no additional content is to be sent in the response message.</w:t>
      </w:r>
    </w:p>
    <w:p w14:paraId="1C7D6FE5" w14:textId="77777777" w:rsidR="00681A30" w:rsidRDefault="00681A30" w:rsidP="00681A30">
      <w:pPr>
        <w:pStyle w:val="PL"/>
      </w:pPr>
      <w:r>
        <w:t xml:space="preserve">        '400':</w:t>
      </w:r>
    </w:p>
    <w:p w14:paraId="133A7172" w14:textId="77777777" w:rsidR="00681A30" w:rsidRDefault="00681A30" w:rsidP="00681A30">
      <w:pPr>
        <w:pStyle w:val="PL"/>
      </w:pPr>
      <w:r>
        <w:t xml:space="preserve">          $ref: 'TS29122_CommonData.yaml#/components/responses/400'</w:t>
      </w:r>
    </w:p>
    <w:p w14:paraId="441EE04E" w14:textId="77777777" w:rsidR="00681A30" w:rsidRDefault="00681A30" w:rsidP="00681A30">
      <w:pPr>
        <w:pStyle w:val="PL"/>
      </w:pPr>
      <w:r>
        <w:t xml:space="preserve">        '401':</w:t>
      </w:r>
    </w:p>
    <w:p w14:paraId="6F8FEB85" w14:textId="77777777" w:rsidR="00681A30" w:rsidRDefault="00681A30" w:rsidP="00681A30">
      <w:pPr>
        <w:pStyle w:val="PL"/>
      </w:pPr>
      <w:r>
        <w:t xml:space="preserve">          $ref: 'TS29122_CommonData.yaml#/components/responses/401'</w:t>
      </w:r>
    </w:p>
    <w:p w14:paraId="7F4B4FB0" w14:textId="77777777" w:rsidR="00681A30" w:rsidRDefault="00681A30" w:rsidP="00681A30">
      <w:pPr>
        <w:pStyle w:val="PL"/>
      </w:pPr>
      <w:r>
        <w:t xml:space="preserve">        '403':</w:t>
      </w:r>
    </w:p>
    <w:p w14:paraId="073D153E" w14:textId="77777777" w:rsidR="00681A30" w:rsidRDefault="00681A30" w:rsidP="00681A30">
      <w:pPr>
        <w:pStyle w:val="PL"/>
      </w:pPr>
      <w:r>
        <w:t xml:space="preserve">          $ref: 'TS29122_CommonData.yaml#/components/responses/403'</w:t>
      </w:r>
    </w:p>
    <w:p w14:paraId="4D649A34" w14:textId="77777777" w:rsidR="00681A30" w:rsidRDefault="00681A30" w:rsidP="00681A30">
      <w:pPr>
        <w:pStyle w:val="PL"/>
      </w:pPr>
      <w:r>
        <w:t xml:space="preserve">        '404':</w:t>
      </w:r>
    </w:p>
    <w:p w14:paraId="277C9CF3" w14:textId="77777777" w:rsidR="00681A30" w:rsidRDefault="00681A30" w:rsidP="00681A30">
      <w:pPr>
        <w:pStyle w:val="PL"/>
      </w:pPr>
      <w:r>
        <w:t xml:space="preserve">          $ref: 'TS29122_CommonData.yaml#/components/responses/404'</w:t>
      </w:r>
    </w:p>
    <w:p w14:paraId="729DEADE" w14:textId="77777777" w:rsidR="00681A30" w:rsidRDefault="00681A30" w:rsidP="00681A30">
      <w:pPr>
        <w:pStyle w:val="PL"/>
      </w:pPr>
      <w:r>
        <w:t xml:space="preserve">        '411':</w:t>
      </w:r>
    </w:p>
    <w:p w14:paraId="2F4849A0" w14:textId="77777777" w:rsidR="00681A30" w:rsidRDefault="00681A30" w:rsidP="00681A30">
      <w:pPr>
        <w:pStyle w:val="PL"/>
      </w:pPr>
      <w:r>
        <w:t xml:space="preserve">          $ref: 'TS29122_CommonData.yaml#/components/responses/411'</w:t>
      </w:r>
    </w:p>
    <w:p w14:paraId="033D4616" w14:textId="77777777" w:rsidR="00681A30" w:rsidRDefault="00681A30" w:rsidP="00681A30">
      <w:pPr>
        <w:pStyle w:val="PL"/>
      </w:pPr>
      <w:r>
        <w:t xml:space="preserve">        '413':</w:t>
      </w:r>
    </w:p>
    <w:p w14:paraId="60B66DFE" w14:textId="77777777" w:rsidR="00681A30" w:rsidRDefault="00681A30" w:rsidP="00681A30">
      <w:pPr>
        <w:pStyle w:val="PL"/>
      </w:pPr>
      <w:r>
        <w:t xml:space="preserve">          $ref: 'TS29122_CommonData.yaml#/components/responses/413'</w:t>
      </w:r>
    </w:p>
    <w:p w14:paraId="51A6855D" w14:textId="77777777" w:rsidR="00681A30" w:rsidRDefault="00681A30" w:rsidP="00681A30">
      <w:pPr>
        <w:pStyle w:val="PL"/>
      </w:pPr>
      <w:r>
        <w:t xml:space="preserve">        '415':</w:t>
      </w:r>
    </w:p>
    <w:p w14:paraId="7C571454" w14:textId="77777777" w:rsidR="00681A30" w:rsidRDefault="00681A30" w:rsidP="00681A30">
      <w:pPr>
        <w:pStyle w:val="PL"/>
      </w:pPr>
      <w:r>
        <w:t xml:space="preserve">          $ref: 'TS29122_CommonData.yaml#/components/responses/415'</w:t>
      </w:r>
    </w:p>
    <w:p w14:paraId="33B3C8A9" w14:textId="77777777" w:rsidR="00681A30" w:rsidRDefault="00681A30" w:rsidP="00681A30">
      <w:pPr>
        <w:pStyle w:val="PL"/>
      </w:pPr>
      <w:r>
        <w:t xml:space="preserve">        '429':</w:t>
      </w:r>
    </w:p>
    <w:p w14:paraId="1325D5D6" w14:textId="77777777" w:rsidR="00681A30" w:rsidRDefault="00681A30" w:rsidP="00681A30">
      <w:pPr>
        <w:pStyle w:val="PL"/>
      </w:pPr>
      <w:r>
        <w:t xml:space="preserve">          $ref: 'TS29122_CommonData.yaml#/components/responses/429'</w:t>
      </w:r>
    </w:p>
    <w:p w14:paraId="2D892F70" w14:textId="77777777" w:rsidR="00681A30" w:rsidRDefault="00681A30" w:rsidP="00681A30">
      <w:pPr>
        <w:pStyle w:val="PL"/>
      </w:pPr>
      <w:r>
        <w:t xml:space="preserve">        '500':</w:t>
      </w:r>
    </w:p>
    <w:p w14:paraId="02ED941D" w14:textId="77777777" w:rsidR="00681A30" w:rsidRDefault="00681A30" w:rsidP="00681A30">
      <w:pPr>
        <w:pStyle w:val="PL"/>
      </w:pPr>
      <w:r>
        <w:t xml:space="preserve">          $ref: 'TS29122_CommonData.yaml#/components/responses/500'</w:t>
      </w:r>
    </w:p>
    <w:p w14:paraId="6F57C764" w14:textId="77777777" w:rsidR="00681A30" w:rsidRDefault="00681A30" w:rsidP="00681A30">
      <w:pPr>
        <w:pStyle w:val="PL"/>
      </w:pPr>
      <w:r>
        <w:t xml:space="preserve">        '503':</w:t>
      </w:r>
    </w:p>
    <w:p w14:paraId="158943A4" w14:textId="77777777" w:rsidR="00681A30" w:rsidRDefault="00681A30" w:rsidP="00681A30">
      <w:pPr>
        <w:pStyle w:val="PL"/>
      </w:pPr>
      <w:r>
        <w:t xml:space="preserve">          $ref: 'TS29122_CommonData.yaml#/components/responses/503'</w:t>
      </w:r>
    </w:p>
    <w:p w14:paraId="4DF49BCE" w14:textId="77777777" w:rsidR="00681A30" w:rsidRDefault="00681A30" w:rsidP="00681A30">
      <w:pPr>
        <w:pStyle w:val="PL"/>
      </w:pPr>
      <w:r>
        <w:t xml:space="preserve">        default:</w:t>
      </w:r>
    </w:p>
    <w:p w14:paraId="3C0A14A3" w14:textId="77777777" w:rsidR="00681A30" w:rsidRDefault="00681A30" w:rsidP="00681A30">
      <w:pPr>
        <w:pStyle w:val="PL"/>
      </w:pPr>
      <w:r>
        <w:t xml:space="preserve">          $ref: 'TS29122_CommonData.yaml#/components/responses/default'</w:t>
      </w:r>
    </w:p>
    <w:p w14:paraId="69C69325" w14:textId="77777777" w:rsidR="00681A30" w:rsidRDefault="00681A30" w:rsidP="00681A30">
      <w:pPr>
        <w:pStyle w:val="PL"/>
      </w:pPr>
    </w:p>
    <w:p w14:paraId="0207DBCB" w14:textId="77777777" w:rsidR="00681A30" w:rsidRDefault="00681A30" w:rsidP="00681A30">
      <w:pPr>
        <w:pStyle w:val="PL"/>
      </w:pPr>
      <w:r>
        <w:t xml:space="preserve">    delete:</w:t>
      </w:r>
    </w:p>
    <w:p w14:paraId="0287BD10" w14:textId="77777777" w:rsidR="00681A30" w:rsidRDefault="00681A30" w:rsidP="00681A30">
      <w:pPr>
        <w:pStyle w:val="PL"/>
      </w:pPr>
      <w:r>
        <w:t xml:space="preserve">      summary: Deletes an already existing subscription</w:t>
      </w:r>
    </w:p>
    <w:p w14:paraId="2C6CB8C7" w14:textId="77777777" w:rsidR="00681A30" w:rsidRDefault="00681A30" w:rsidP="00681A30">
      <w:pPr>
        <w:pStyle w:val="PL"/>
      </w:pPr>
      <w:r>
        <w:t xml:space="preserve">      tags:</w:t>
      </w:r>
    </w:p>
    <w:p w14:paraId="61F969FA" w14:textId="77777777" w:rsidR="00681A30" w:rsidRDefault="00681A30" w:rsidP="00681A30">
      <w:pPr>
        <w:pStyle w:val="PL"/>
      </w:pPr>
      <w:r>
        <w:t xml:space="preserve">        - </w:t>
      </w:r>
      <w:r>
        <w:rPr>
          <w:rFonts w:eastAsia="Times New Roman"/>
        </w:rPr>
        <w:t>Individual Analytics Exposure Subscription</w:t>
      </w:r>
    </w:p>
    <w:p w14:paraId="38637D27" w14:textId="77777777" w:rsidR="00681A30" w:rsidRDefault="00681A30" w:rsidP="00681A30">
      <w:pPr>
        <w:pStyle w:val="PL"/>
      </w:pPr>
      <w:r>
        <w:t xml:space="preserve">      parameters:</w:t>
      </w:r>
    </w:p>
    <w:p w14:paraId="5BC51922" w14:textId="77777777" w:rsidR="00681A30" w:rsidRDefault="00681A30" w:rsidP="00681A30">
      <w:pPr>
        <w:pStyle w:val="PL"/>
      </w:pPr>
      <w:r>
        <w:t xml:space="preserve">        - name: afId</w:t>
      </w:r>
    </w:p>
    <w:p w14:paraId="336210A2" w14:textId="77777777" w:rsidR="00681A30" w:rsidRDefault="00681A30" w:rsidP="00681A30">
      <w:pPr>
        <w:pStyle w:val="PL"/>
      </w:pPr>
      <w:r>
        <w:t xml:space="preserve">          in: path</w:t>
      </w:r>
    </w:p>
    <w:p w14:paraId="5424E42D" w14:textId="77777777" w:rsidR="00681A30" w:rsidRDefault="00681A30" w:rsidP="00681A30">
      <w:pPr>
        <w:pStyle w:val="PL"/>
      </w:pPr>
      <w:r>
        <w:t xml:space="preserve">          description: Identifier of the AF</w:t>
      </w:r>
    </w:p>
    <w:p w14:paraId="26527D92" w14:textId="77777777" w:rsidR="00681A30" w:rsidRDefault="00681A30" w:rsidP="00681A30">
      <w:pPr>
        <w:pStyle w:val="PL"/>
      </w:pPr>
      <w:r>
        <w:t xml:space="preserve">          required: true</w:t>
      </w:r>
    </w:p>
    <w:p w14:paraId="45A8211B" w14:textId="77777777" w:rsidR="00681A30" w:rsidRDefault="00681A30" w:rsidP="00681A30">
      <w:pPr>
        <w:pStyle w:val="PL"/>
      </w:pPr>
      <w:r>
        <w:t xml:space="preserve">          schema:</w:t>
      </w:r>
    </w:p>
    <w:p w14:paraId="5E0AE532" w14:textId="77777777" w:rsidR="00681A30" w:rsidRDefault="00681A30" w:rsidP="00681A30">
      <w:pPr>
        <w:pStyle w:val="PL"/>
      </w:pPr>
      <w:r>
        <w:t xml:space="preserve">            type: string</w:t>
      </w:r>
    </w:p>
    <w:p w14:paraId="63078794" w14:textId="77777777" w:rsidR="00681A30" w:rsidRDefault="00681A30" w:rsidP="00681A30">
      <w:pPr>
        <w:pStyle w:val="PL"/>
      </w:pPr>
      <w:r>
        <w:t xml:space="preserve">        - name: subscriptionId</w:t>
      </w:r>
    </w:p>
    <w:p w14:paraId="32E91F7E" w14:textId="77777777" w:rsidR="00681A30" w:rsidRDefault="00681A30" w:rsidP="00681A30">
      <w:pPr>
        <w:pStyle w:val="PL"/>
      </w:pPr>
      <w:r>
        <w:t xml:space="preserve">          in: path</w:t>
      </w:r>
    </w:p>
    <w:p w14:paraId="3469FFBD" w14:textId="77777777" w:rsidR="00681A30" w:rsidRDefault="00681A30" w:rsidP="00681A30">
      <w:pPr>
        <w:pStyle w:val="PL"/>
      </w:pPr>
      <w:r>
        <w:t xml:space="preserve">          description: Identifier of the subscription resource</w:t>
      </w:r>
    </w:p>
    <w:p w14:paraId="6184BCC4" w14:textId="77777777" w:rsidR="00681A30" w:rsidRDefault="00681A30" w:rsidP="00681A30">
      <w:pPr>
        <w:pStyle w:val="PL"/>
      </w:pPr>
      <w:r>
        <w:t xml:space="preserve">          required: true</w:t>
      </w:r>
    </w:p>
    <w:p w14:paraId="3C4A9381" w14:textId="77777777" w:rsidR="00681A30" w:rsidRDefault="00681A30" w:rsidP="00681A30">
      <w:pPr>
        <w:pStyle w:val="PL"/>
      </w:pPr>
      <w:r>
        <w:t xml:space="preserve">          schema:</w:t>
      </w:r>
    </w:p>
    <w:p w14:paraId="14098FB6" w14:textId="77777777" w:rsidR="00681A30" w:rsidRDefault="00681A30" w:rsidP="00681A30">
      <w:pPr>
        <w:pStyle w:val="PL"/>
      </w:pPr>
      <w:r>
        <w:t xml:space="preserve">            type: string</w:t>
      </w:r>
    </w:p>
    <w:p w14:paraId="4DDAF668" w14:textId="77777777" w:rsidR="00681A30" w:rsidRDefault="00681A30" w:rsidP="00681A30">
      <w:pPr>
        <w:pStyle w:val="PL"/>
      </w:pPr>
      <w:r>
        <w:t xml:space="preserve">      responses:</w:t>
      </w:r>
    </w:p>
    <w:p w14:paraId="642BE3F2" w14:textId="77777777" w:rsidR="00681A30" w:rsidRDefault="00681A30" w:rsidP="00681A30">
      <w:pPr>
        <w:pStyle w:val="PL"/>
      </w:pPr>
      <w:r>
        <w:t xml:space="preserve">        '204':</w:t>
      </w:r>
    </w:p>
    <w:p w14:paraId="02D4B7E6" w14:textId="77777777" w:rsidR="00681A30" w:rsidRDefault="00681A30" w:rsidP="00681A30">
      <w:pPr>
        <w:pStyle w:val="PL"/>
      </w:pPr>
      <w:r>
        <w:t xml:space="preserve">          description: No Content (Successful deletion of the existing subscription)</w:t>
      </w:r>
    </w:p>
    <w:p w14:paraId="359FA522" w14:textId="77777777" w:rsidR="00681A30" w:rsidRDefault="00681A30" w:rsidP="00681A30">
      <w:pPr>
        <w:pStyle w:val="PL"/>
      </w:pPr>
      <w:r>
        <w:t xml:space="preserve">        '400':</w:t>
      </w:r>
    </w:p>
    <w:p w14:paraId="488ED422" w14:textId="77777777" w:rsidR="00681A30" w:rsidRDefault="00681A30" w:rsidP="00681A30">
      <w:pPr>
        <w:pStyle w:val="PL"/>
      </w:pPr>
      <w:r>
        <w:t xml:space="preserve">          $ref: 'TS29122_CommonData.yaml#/components/responses/400'</w:t>
      </w:r>
    </w:p>
    <w:p w14:paraId="2A6CF179" w14:textId="77777777" w:rsidR="00681A30" w:rsidRDefault="00681A30" w:rsidP="00681A30">
      <w:pPr>
        <w:pStyle w:val="PL"/>
      </w:pPr>
      <w:r>
        <w:t xml:space="preserve">        '401':</w:t>
      </w:r>
    </w:p>
    <w:p w14:paraId="30786F9F" w14:textId="77777777" w:rsidR="00681A30" w:rsidRDefault="00681A30" w:rsidP="00681A30">
      <w:pPr>
        <w:pStyle w:val="PL"/>
      </w:pPr>
      <w:r>
        <w:t xml:space="preserve">          $ref: 'TS29122_CommonData.yaml#/components/responses/401'</w:t>
      </w:r>
    </w:p>
    <w:p w14:paraId="175EF73D" w14:textId="77777777" w:rsidR="00681A30" w:rsidRDefault="00681A30" w:rsidP="00681A30">
      <w:pPr>
        <w:pStyle w:val="PL"/>
      </w:pPr>
      <w:r>
        <w:t xml:space="preserve">        '403':</w:t>
      </w:r>
    </w:p>
    <w:p w14:paraId="313F95C9" w14:textId="77777777" w:rsidR="00681A30" w:rsidRDefault="00681A30" w:rsidP="00681A30">
      <w:pPr>
        <w:pStyle w:val="PL"/>
      </w:pPr>
      <w:r>
        <w:t xml:space="preserve">          $ref: 'TS29122_CommonData.yaml#/components/responses/403'</w:t>
      </w:r>
    </w:p>
    <w:p w14:paraId="6F620374" w14:textId="77777777" w:rsidR="00681A30" w:rsidRDefault="00681A30" w:rsidP="00681A30">
      <w:pPr>
        <w:pStyle w:val="PL"/>
      </w:pPr>
      <w:r>
        <w:t xml:space="preserve">        '404':</w:t>
      </w:r>
    </w:p>
    <w:p w14:paraId="1E2B6544" w14:textId="77777777" w:rsidR="00681A30" w:rsidRDefault="00681A30" w:rsidP="00681A30">
      <w:pPr>
        <w:pStyle w:val="PL"/>
      </w:pPr>
      <w:r>
        <w:t xml:space="preserve">          $ref: 'TS29122_CommonData.yaml#/components/responses/404'</w:t>
      </w:r>
    </w:p>
    <w:p w14:paraId="01D89961" w14:textId="77777777" w:rsidR="00681A30" w:rsidRDefault="00681A30" w:rsidP="00681A30">
      <w:pPr>
        <w:pStyle w:val="PL"/>
      </w:pPr>
      <w:r>
        <w:t xml:space="preserve">        '429':</w:t>
      </w:r>
    </w:p>
    <w:p w14:paraId="6D80D023" w14:textId="77777777" w:rsidR="00681A30" w:rsidRDefault="00681A30" w:rsidP="00681A30">
      <w:pPr>
        <w:pStyle w:val="PL"/>
      </w:pPr>
      <w:r>
        <w:t xml:space="preserve">          $ref: 'TS29122_CommonData.yaml#/components/responses/429'</w:t>
      </w:r>
    </w:p>
    <w:p w14:paraId="01BDCDE0" w14:textId="77777777" w:rsidR="00681A30" w:rsidRDefault="00681A30" w:rsidP="00681A30">
      <w:pPr>
        <w:pStyle w:val="PL"/>
      </w:pPr>
      <w:r>
        <w:t xml:space="preserve">        '500':</w:t>
      </w:r>
    </w:p>
    <w:p w14:paraId="698FB7DB" w14:textId="77777777" w:rsidR="00681A30" w:rsidRDefault="00681A30" w:rsidP="00681A30">
      <w:pPr>
        <w:pStyle w:val="PL"/>
      </w:pPr>
      <w:r>
        <w:t xml:space="preserve">          $ref: 'TS29122_CommonData.yaml#/components/responses/500'</w:t>
      </w:r>
    </w:p>
    <w:p w14:paraId="498D3037" w14:textId="77777777" w:rsidR="00681A30" w:rsidRDefault="00681A30" w:rsidP="00681A30">
      <w:pPr>
        <w:pStyle w:val="PL"/>
      </w:pPr>
      <w:r>
        <w:t xml:space="preserve">        '503':</w:t>
      </w:r>
    </w:p>
    <w:p w14:paraId="487F8ECA" w14:textId="77777777" w:rsidR="00681A30" w:rsidRDefault="00681A30" w:rsidP="00681A30">
      <w:pPr>
        <w:pStyle w:val="PL"/>
      </w:pPr>
      <w:r>
        <w:t xml:space="preserve">          $ref: 'TS29122_CommonData.yaml#/components/responses/503'</w:t>
      </w:r>
    </w:p>
    <w:p w14:paraId="6095A8EF" w14:textId="77777777" w:rsidR="00681A30" w:rsidRDefault="00681A30" w:rsidP="00681A30">
      <w:pPr>
        <w:pStyle w:val="PL"/>
      </w:pPr>
      <w:r>
        <w:t xml:space="preserve">        default:</w:t>
      </w:r>
    </w:p>
    <w:p w14:paraId="687EB296" w14:textId="77777777" w:rsidR="00681A30" w:rsidRDefault="00681A30" w:rsidP="00681A30">
      <w:pPr>
        <w:pStyle w:val="PL"/>
      </w:pPr>
      <w:r>
        <w:t xml:space="preserve">          $ref: 'TS29122_CommonData.yaml#/components/responses/default'</w:t>
      </w:r>
    </w:p>
    <w:p w14:paraId="5F96158F" w14:textId="77777777" w:rsidR="00681A30" w:rsidRDefault="00681A30" w:rsidP="00681A30">
      <w:pPr>
        <w:pStyle w:val="PL"/>
      </w:pPr>
    </w:p>
    <w:p w14:paraId="1BC5EC76" w14:textId="77777777" w:rsidR="00681A30" w:rsidRDefault="00681A30" w:rsidP="00681A30">
      <w:pPr>
        <w:pStyle w:val="PL"/>
      </w:pPr>
      <w:r>
        <w:t xml:space="preserve">  /{afId}/</w:t>
      </w:r>
      <w:r>
        <w:rPr>
          <w:lang w:eastAsia="zh-CN"/>
        </w:rPr>
        <w:t>fetch</w:t>
      </w:r>
      <w:r>
        <w:t>:</w:t>
      </w:r>
    </w:p>
    <w:p w14:paraId="130D38B9" w14:textId="77777777" w:rsidR="00681A30" w:rsidRDefault="00681A30" w:rsidP="00681A30">
      <w:pPr>
        <w:pStyle w:val="PL"/>
      </w:pPr>
      <w:r>
        <w:t xml:space="preserve">    post:</w:t>
      </w:r>
    </w:p>
    <w:p w14:paraId="7D45BA1D" w14:textId="77777777" w:rsidR="00681A30" w:rsidRDefault="00681A30" w:rsidP="00681A30">
      <w:pPr>
        <w:pStyle w:val="PL"/>
      </w:pPr>
      <w:r>
        <w:t xml:space="preserve">      summary: Fetch analytics information</w:t>
      </w:r>
    </w:p>
    <w:p w14:paraId="7701F17A" w14:textId="77777777" w:rsidR="00681A30" w:rsidRDefault="00681A30" w:rsidP="00681A30">
      <w:pPr>
        <w:pStyle w:val="PL"/>
      </w:pPr>
      <w:r>
        <w:t xml:space="preserve">      tags:</w:t>
      </w:r>
    </w:p>
    <w:p w14:paraId="2099DAC5" w14:textId="77777777" w:rsidR="00681A30" w:rsidRDefault="00681A30" w:rsidP="00681A30">
      <w:pPr>
        <w:pStyle w:val="PL"/>
      </w:pPr>
      <w:r>
        <w:t xml:space="preserve">        - AnalyticsExposure API Fetch analytics information</w:t>
      </w:r>
    </w:p>
    <w:p w14:paraId="496A7E60" w14:textId="77777777" w:rsidR="00681A30" w:rsidRDefault="00681A30" w:rsidP="00681A30">
      <w:pPr>
        <w:pStyle w:val="PL"/>
      </w:pPr>
      <w:r>
        <w:t xml:space="preserve">      parameters:</w:t>
      </w:r>
    </w:p>
    <w:p w14:paraId="157EF54E" w14:textId="77777777" w:rsidR="00681A30" w:rsidRDefault="00681A30" w:rsidP="00681A30">
      <w:pPr>
        <w:pStyle w:val="PL"/>
      </w:pPr>
      <w:r>
        <w:t xml:space="preserve">        - name: afId</w:t>
      </w:r>
    </w:p>
    <w:p w14:paraId="42956F4D" w14:textId="77777777" w:rsidR="00681A30" w:rsidRDefault="00681A30" w:rsidP="00681A30">
      <w:pPr>
        <w:pStyle w:val="PL"/>
      </w:pPr>
      <w:r>
        <w:t xml:space="preserve">          in: path</w:t>
      </w:r>
    </w:p>
    <w:p w14:paraId="79DBBF20" w14:textId="77777777" w:rsidR="00681A30" w:rsidRDefault="00681A30" w:rsidP="00681A30">
      <w:pPr>
        <w:pStyle w:val="PL"/>
      </w:pPr>
      <w:r>
        <w:t xml:space="preserve">          description: Identifier of the AF</w:t>
      </w:r>
    </w:p>
    <w:p w14:paraId="7E402CE0" w14:textId="77777777" w:rsidR="00681A30" w:rsidRDefault="00681A30" w:rsidP="00681A30">
      <w:pPr>
        <w:pStyle w:val="PL"/>
      </w:pPr>
      <w:r>
        <w:t xml:space="preserve">          required: true</w:t>
      </w:r>
    </w:p>
    <w:p w14:paraId="7F06901F" w14:textId="77777777" w:rsidR="00681A30" w:rsidRDefault="00681A30" w:rsidP="00681A30">
      <w:pPr>
        <w:pStyle w:val="PL"/>
      </w:pPr>
      <w:r>
        <w:t xml:space="preserve">          schema:</w:t>
      </w:r>
    </w:p>
    <w:p w14:paraId="39D3F41E" w14:textId="77777777" w:rsidR="00681A30" w:rsidRDefault="00681A30" w:rsidP="00681A30">
      <w:pPr>
        <w:pStyle w:val="PL"/>
      </w:pPr>
      <w:r>
        <w:t xml:space="preserve">            type: string</w:t>
      </w:r>
    </w:p>
    <w:p w14:paraId="1348EA4F" w14:textId="77777777" w:rsidR="00681A30" w:rsidRDefault="00681A30" w:rsidP="00681A30">
      <w:pPr>
        <w:pStyle w:val="PL"/>
      </w:pPr>
      <w:r>
        <w:t xml:space="preserve">      requestBody:</w:t>
      </w:r>
    </w:p>
    <w:p w14:paraId="6F519025" w14:textId="77777777" w:rsidR="00681A30" w:rsidRDefault="00681A30" w:rsidP="00681A30">
      <w:pPr>
        <w:pStyle w:val="PL"/>
      </w:pPr>
      <w:r>
        <w:lastRenderedPageBreak/>
        <w:t xml:space="preserve">        required: true</w:t>
      </w:r>
    </w:p>
    <w:p w14:paraId="2713C52B" w14:textId="77777777" w:rsidR="00681A30" w:rsidRDefault="00681A30" w:rsidP="00681A30">
      <w:pPr>
        <w:pStyle w:val="PL"/>
      </w:pPr>
      <w:r>
        <w:t xml:space="preserve">        content:</w:t>
      </w:r>
    </w:p>
    <w:p w14:paraId="3C7FC17D" w14:textId="77777777" w:rsidR="00681A30" w:rsidRDefault="00681A30" w:rsidP="00681A30">
      <w:pPr>
        <w:pStyle w:val="PL"/>
      </w:pPr>
      <w:r>
        <w:t xml:space="preserve">          application/json:</w:t>
      </w:r>
    </w:p>
    <w:p w14:paraId="0C2E9B1A" w14:textId="77777777" w:rsidR="00681A30" w:rsidRDefault="00681A30" w:rsidP="00681A30">
      <w:pPr>
        <w:pStyle w:val="PL"/>
      </w:pPr>
      <w:r>
        <w:t xml:space="preserve">            schema:</w:t>
      </w:r>
    </w:p>
    <w:p w14:paraId="7300DAE1" w14:textId="77777777" w:rsidR="00681A30" w:rsidRDefault="00681A30" w:rsidP="00681A30">
      <w:pPr>
        <w:pStyle w:val="PL"/>
      </w:pPr>
      <w:r>
        <w:t xml:space="preserve">              $ref: '#/components/schemas/AnalyticsRequest'</w:t>
      </w:r>
    </w:p>
    <w:p w14:paraId="02D9F0EA" w14:textId="77777777" w:rsidR="00681A30" w:rsidRDefault="00681A30" w:rsidP="00681A30">
      <w:pPr>
        <w:pStyle w:val="PL"/>
      </w:pPr>
      <w:r>
        <w:t xml:space="preserve">      responses:</w:t>
      </w:r>
    </w:p>
    <w:p w14:paraId="7DFBE831" w14:textId="77777777" w:rsidR="00681A30" w:rsidRDefault="00681A30" w:rsidP="00681A30">
      <w:pPr>
        <w:pStyle w:val="PL"/>
      </w:pPr>
      <w:r>
        <w:t xml:space="preserve">        '200':</w:t>
      </w:r>
    </w:p>
    <w:p w14:paraId="44079FEE" w14:textId="77777777" w:rsidR="00681A30" w:rsidRDefault="00681A30" w:rsidP="00681A30">
      <w:pPr>
        <w:pStyle w:val="PL"/>
      </w:pPr>
      <w:r>
        <w:t xml:space="preserve">          description: The requested information was returned successfully.</w:t>
      </w:r>
    </w:p>
    <w:p w14:paraId="738F4F3D" w14:textId="77777777" w:rsidR="00681A30" w:rsidRDefault="00681A30" w:rsidP="00681A30">
      <w:pPr>
        <w:pStyle w:val="PL"/>
      </w:pPr>
      <w:r>
        <w:t xml:space="preserve">          content:</w:t>
      </w:r>
    </w:p>
    <w:p w14:paraId="5BDFD8EF" w14:textId="77777777" w:rsidR="00681A30" w:rsidRDefault="00681A30" w:rsidP="00681A30">
      <w:pPr>
        <w:pStyle w:val="PL"/>
      </w:pPr>
      <w:r>
        <w:t xml:space="preserve">            application/json:</w:t>
      </w:r>
    </w:p>
    <w:p w14:paraId="359239BE" w14:textId="77777777" w:rsidR="00681A30" w:rsidRDefault="00681A30" w:rsidP="00681A30">
      <w:pPr>
        <w:pStyle w:val="PL"/>
      </w:pPr>
      <w:r>
        <w:t xml:space="preserve">              schema:</w:t>
      </w:r>
    </w:p>
    <w:p w14:paraId="45BDFD99" w14:textId="77777777" w:rsidR="00681A30" w:rsidRDefault="00681A30" w:rsidP="00681A30">
      <w:pPr>
        <w:pStyle w:val="PL"/>
      </w:pPr>
      <w:r>
        <w:t xml:space="preserve">                $ref: '#/components/schemas/AnalyticsData'</w:t>
      </w:r>
    </w:p>
    <w:p w14:paraId="24B6ACAD" w14:textId="77777777" w:rsidR="00681A30" w:rsidRDefault="00681A30" w:rsidP="00681A30">
      <w:pPr>
        <w:pStyle w:val="PL"/>
      </w:pPr>
      <w:r>
        <w:t xml:space="preserve">        '204':</w:t>
      </w:r>
    </w:p>
    <w:p w14:paraId="0F0B3760" w14:textId="77777777" w:rsidR="00681A30" w:rsidRDefault="00681A30" w:rsidP="00681A30">
      <w:pPr>
        <w:pStyle w:val="PL"/>
      </w:pPr>
      <w:r>
        <w:t xml:space="preserve">          description: No Content (The requested Analytics data does not exist)</w:t>
      </w:r>
    </w:p>
    <w:p w14:paraId="3C581F23" w14:textId="77777777" w:rsidR="00681A30" w:rsidRDefault="00681A30" w:rsidP="00681A30">
      <w:pPr>
        <w:pStyle w:val="PL"/>
      </w:pPr>
      <w:r>
        <w:t xml:space="preserve">        '400':</w:t>
      </w:r>
    </w:p>
    <w:p w14:paraId="1BAF6393" w14:textId="77777777" w:rsidR="00681A30" w:rsidRDefault="00681A30" w:rsidP="00681A30">
      <w:pPr>
        <w:pStyle w:val="PL"/>
      </w:pPr>
      <w:r>
        <w:t xml:space="preserve">          $ref: 'TS29122_CommonData.yaml#/components/responses/400'</w:t>
      </w:r>
    </w:p>
    <w:p w14:paraId="328BBA6C" w14:textId="77777777" w:rsidR="00681A30" w:rsidRDefault="00681A30" w:rsidP="00681A30">
      <w:pPr>
        <w:pStyle w:val="PL"/>
      </w:pPr>
      <w:r>
        <w:t xml:space="preserve">        '401':</w:t>
      </w:r>
    </w:p>
    <w:p w14:paraId="357B87AB" w14:textId="77777777" w:rsidR="00681A30" w:rsidRDefault="00681A30" w:rsidP="00681A30">
      <w:pPr>
        <w:pStyle w:val="PL"/>
      </w:pPr>
      <w:r>
        <w:t xml:space="preserve">          $ref: 'TS29122_CommonData.yaml#/components/responses/401'</w:t>
      </w:r>
    </w:p>
    <w:p w14:paraId="5F107B11" w14:textId="77777777" w:rsidR="00681A30" w:rsidRDefault="00681A30" w:rsidP="00681A30">
      <w:pPr>
        <w:pStyle w:val="PL"/>
      </w:pPr>
      <w:r>
        <w:t xml:space="preserve">        '403':</w:t>
      </w:r>
    </w:p>
    <w:p w14:paraId="164E341D" w14:textId="77777777" w:rsidR="00681A30" w:rsidRDefault="00681A30" w:rsidP="00681A30">
      <w:pPr>
        <w:pStyle w:val="PL"/>
      </w:pPr>
      <w:r>
        <w:t xml:space="preserve">          $ref: 'TS29122_CommonData.yaml#/components/responses/403'</w:t>
      </w:r>
    </w:p>
    <w:p w14:paraId="5131F674" w14:textId="77777777" w:rsidR="00681A30" w:rsidRDefault="00681A30" w:rsidP="00681A30">
      <w:pPr>
        <w:pStyle w:val="PL"/>
      </w:pPr>
      <w:r>
        <w:t xml:space="preserve">        '404':</w:t>
      </w:r>
    </w:p>
    <w:p w14:paraId="04C8A9A5" w14:textId="77777777" w:rsidR="00681A30" w:rsidRDefault="00681A30" w:rsidP="00681A30">
      <w:pPr>
        <w:pStyle w:val="PL"/>
      </w:pPr>
      <w:r>
        <w:t xml:space="preserve">          $ref: 'TS29122_CommonData.yaml#/components/responses/404'</w:t>
      </w:r>
    </w:p>
    <w:p w14:paraId="2120C8D4" w14:textId="77777777" w:rsidR="00681A30" w:rsidRDefault="00681A30" w:rsidP="00681A30">
      <w:pPr>
        <w:pStyle w:val="PL"/>
      </w:pPr>
      <w:r>
        <w:t xml:space="preserve">        '411':</w:t>
      </w:r>
    </w:p>
    <w:p w14:paraId="01C5351A" w14:textId="77777777" w:rsidR="00681A30" w:rsidRDefault="00681A30" w:rsidP="00681A30">
      <w:pPr>
        <w:pStyle w:val="PL"/>
      </w:pPr>
      <w:r>
        <w:t xml:space="preserve">          $ref: 'TS29122_CommonData.yaml#/components/responses/411'</w:t>
      </w:r>
    </w:p>
    <w:p w14:paraId="0592CFE2" w14:textId="77777777" w:rsidR="00681A30" w:rsidRDefault="00681A30" w:rsidP="00681A30">
      <w:pPr>
        <w:pStyle w:val="PL"/>
      </w:pPr>
      <w:r>
        <w:t xml:space="preserve">        '413':</w:t>
      </w:r>
    </w:p>
    <w:p w14:paraId="6C3DD5BC" w14:textId="77777777" w:rsidR="00681A30" w:rsidRDefault="00681A30" w:rsidP="00681A30">
      <w:pPr>
        <w:pStyle w:val="PL"/>
      </w:pPr>
      <w:r>
        <w:t xml:space="preserve">          $ref: 'TS29122_CommonData.yaml#/components/responses/413'</w:t>
      </w:r>
    </w:p>
    <w:p w14:paraId="1B3D8CD1" w14:textId="77777777" w:rsidR="00681A30" w:rsidRDefault="00681A30" w:rsidP="00681A30">
      <w:pPr>
        <w:pStyle w:val="PL"/>
      </w:pPr>
      <w:r>
        <w:t xml:space="preserve">        '415':</w:t>
      </w:r>
    </w:p>
    <w:p w14:paraId="234FFE7A" w14:textId="77777777" w:rsidR="00681A30" w:rsidRDefault="00681A30" w:rsidP="00681A30">
      <w:pPr>
        <w:pStyle w:val="PL"/>
      </w:pPr>
      <w:r>
        <w:t xml:space="preserve">          $ref: 'TS29122_CommonData.yaml#/components/responses/415'</w:t>
      </w:r>
    </w:p>
    <w:p w14:paraId="4EE24BE9" w14:textId="77777777" w:rsidR="00681A30" w:rsidRDefault="00681A30" w:rsidP="00681A30">
      <w:pPr>
        <w:pStyle w:val="PL"/>
      </w:pPr>
      <w:r>
        <w:t xml:space="preserve">        '429':</w:t>
      </w:r>
    </w:p>
    <w:p w14:paraId="5A870F52" w14:textId="77777777" w:rsidR="00681A30" w:rsidRDefault="00681A30" w:rsidP="00681A30">
      <w:pPr>
        <w:pStyle w:val="PL"/>
      </w:pPr>
      <w:r>
        <w:t xml:space="preserve">          $ref: 'TS29122_CommonData.yaml#/components/responses/429'</w:t>
      </w:r>
    </w:p>
    <w:p w14:paraId="0A63A94A" w14:textId="77777777" w:rsidR="00681A30" w:rsidRDefault="00681A30" w:rsidP="00681A30">
      <w:pPr>
        <w:pStyle w:val="PL"/>
      </w:pPr>
      <w:r>
        <w:t xml:space="preserve">        '500':</w:t>
      </w:r>
    </w:p>
    <w:p w14:paraId="2C622FF6" w14:textId="77777777" w:rsidR="00681A30" w:rsidRDefault="00681A30" w:rsidP="00681A30">
      <w:pPr>
        <w:pStyle w:val="PL"/>
      </w:pPr>
      <w:r>
        <w:t xml:space="preserve">          $ref: 'TS29122_CommonData.yaml#/components/responses/500'</w:t>
      </w:r>
    </w:p>
    <w:p w14:paraId="4DD6AD0F" w14:textId="77777777" w:rsidR="00681A30" w:rsidRDefault="00681A30" w:rsidP="00681A30">
      <w:pPr>
        <w:pStyle w:val="PL"/>
      </w:pPr>
      <w:r>
        <w:t xml:space="preserve">        '503':</w:t>
      </w:r>
    </w:p>
    <w:p w14:paraId="3FB9F73C" w14:textId="77777777" w:rsidR="00681A30" w:rsidRDefault="00681A30" w:rsidP="00681A30">
      <w:pPr>
        <w:pStyle w:val="PL"/>
      </w:pPr>
      <w:r>
        <w:t xml:space="preserve">          $ref: 'TS29122_CommonData.yaml#/components/responses/503'</w:t>
      </w:r>
    </w:p>
    <w:p w14:paraId="5C4E8A05" w14:textId="77777777" w:rsidR="00681A30" w:rsidRDefault="00681A30" w:rsidP="00681A30">
      <w:pPr>
        <w:pStyle w:val="PL"/>
      </w:pPr>
      <w:r>
        <w:t xml:space="preserve">        default:</w:t>
      </w:r>
    </w:p>
    <w:p w14:paraId="4C11B7C2" w14:textId="77777777" w:rsidR="00681A30" w:rsidRDefault="00681A30" w:rsidP="00681A30">
      <w:pPr>
        <w:pStyle w:val="PL"/>
      </w:pPr>
      <w:r>
        <w:t xml:space="preserve">          $ref: 'TS29122_CommonData.yaml#/components/responses/default'</w:t>
      </w:r>
    </w:p>
    <w:p w14:paraId="5EC3746D" w14:textId="77777777" w:rsidR="00681A30" w:rsidRDefault="00681A30" w:rsidP="00681A30">
      <w:pPr>
        <w:pStyle w:val="PL"/>
      </w:pPr>
    </w:p>
    <w:p w14:paraId="0B566978" w14:textId="77777777" w:rsidR="00681A30" w:rsidRDefault="00681A30" w:rsidP="00681A30">
      <w:pPr>
        <w:pStyle w:val="PL"/>
      </w:pPr>
      <w:r>
        <w:t>components:</w:t>
      </w:r>
    </w:p>
    <w:p w14:paraId="0D18DB57" w14:textId="77777777" w:rsidR="00681A30" w:rsidRDefault="00681A30" w:rsidP="00681A30">
      <w:pPr>
        <w:pStyle w:val="PL"/>
        <w:rPr>
          <w:lang w:val="en-US"/>
        </w:rPr>
      </w:pPr>
      <w:r>
        <w:rPr>
          <w:lang w:val="en-US"/>
        </w:rPr>
        <w:t xml:space="preserve">  securitySchemes:</w:t>
      </w:r>
    </w:p>
    <w:p w14:paraId="0DA35BAB" w14:textId="77777777" w:rsidR="00681A30" w:rsidRDefault="00681A30" w:rsidP="00681A30">
      <w:pPr>
        <w:pStyle w:val="PL"/>
        <w:rPr>
          <w:lang w:val="en-US"/>
        </w:rPr>
      </w:pPr>
      <w:r>
        <w:rPr>
          <w:lang w:val="en-US"/>
        </w:rPr>
        <w:t xml:space="preserve">    oAuth2ClientCredentials:</w:t>
      </w:r>
    </w:p>
    <w:p w14:paraId="4F007866" w14:textId="77777777" w:rsidR="00681A30" w:rsidRDefault="00681A30" w:rsidP="00681A30">
      <w:pPr>
        <w:pStyle w:val="PL"/>
        <w:rPr>
          <w:lang w:val="en-US"/>
        </w:rPr>
      </w:pPr>
      <w:r>
        <w:rPr>
          <w:lang w:val="en-US"/>
        </w:rPr>
        <w:t xml:space="preserve">      type: oauth2</w:t>
      </w:r>
    </w:p>
    <w:p w14:paraId="6017D39E" w14:textId="77777777" w:rsidR="00681A30" w:rsidRDefault="00681A30" w:rsidP="00681A30">
      <w:pPr>
        <w:pStyle w:val="PL"/>
        <w:rPr>
          <w:lang w:val="en-US"/>
        </w:rPr>
      </w:pPr>
      <w:r>
        <w:rPr>
          <w:lang w:val="en-US"/>
        </w:rPr>
        <w:t xml:space="preserve">      flows:</w:t>
      </w:r>
    </w:p>
    <w:p w14:paraId="0D1E4A30" w14:textId="77777777" w:rsidR="00681A30" w:rsidRDefault="00681A30" w:rsidP="00681A30">
      <w:pPr>
        <w:pStyle w:val="PL"/>
        <w:rPr>
          <w:lang w:val="en-US"/>
        </w:rPr>
      </w:pPr>
      <w:r>
        <w:rPr>
          <w:lang w:val="en-US"/>
        </w:rPr>
        <w:t xml:space="preserve">        clientCredentials:</w:t>
      </w:r>
    </w:p>
    <w:p w14:paraId="5E10DB98" w14:textId="77777777" w:rsidR="00681A30" w:rsidRDefault="00681A30" w:rsidP="00681A30">
      <w:pPr>
        <w:pStyle w:val="PL"/>
        <w:rPr>
          <w:lang w:val="en-US"/>
        </w:rPr>
      </w:pPr>
      <w:r>
        <w:rPr>
          <w:lang w:val="en-US"/>
        </w:rPr>
        <w:t xml:space="preserve">          tokenUrl: '{tokenUrl}'</w:t>
      </w:r>
    </w:p>
    <w:p w14:paraId="47C52CFC" w14:textId="77777777" w:rsidR="00681A30" w:rsidRDefault="00681A30" w:rsidP="00681A30">
      <w:pPr>
        <w:pStyle w:val="PL"/>
        <w:rPr>
          <w:lang w:val="en-US"/>
        </w:rPr>
      </w:pPr>
      <w:r>
        <w:rPr>
          <w:lang w:val="en-US"/>
        </w:rPr>
        <w:t xml:space="preserve">          scopes: {}</w:t>
      </w:r>
    </w:p>
    <w:p w14:paraId="725BA66C" w14:textId="77777777" w:rsidR="00681A30" w:rsidRDefault="00681A30" w:rsidP="00681A30">
      <w:pPr>
        <w:pStyle w:val="PL"/>
        <w:rPr>
          <w:lang w:eastAsia="zh-CN"/>
        </w:rPr>
      </w:pPr>
      <w:r>
        <w:t xml:space="preserve">  schemas: </w:t>
      </w:r>
    </w:p>
    <w:p w14:paraId="410C6622" w14:textId="77777777" w:rsidR="00681A30" w:rsidRDefault="00681A30" w:rsidP="00681A30">
      <w:pPr>
        <w:pStyle w:val="PL"/>
      </w:pPr>
      <w:r>
        <w:t xml:space="preserve">    AnalyticsExposure</w:t>
      </w:r>
      <w:r>
        <w:rPr>
          <w:rFonts w:hint="eastAsia"/>
        </w:rPr>
        <w:t>Sub</w:t>
      </w:r>
      <w:r>
        <w:t>sc:</w:t>
      </w:r>
    </w:p>
    <w:p w14:paraId="13B70B95" w14:textId="77777777" w:rsidR="00681A30" w:rsidRDefault="00681A30" w:rsidP="00681A30">
      <w:pPr>
        <w:pStyle w:val="PL"/>
      </w:pPr>
      <w:r>
        <w:t xml:space="preserve">      type: object</w:t>
      </w:r>
    </w:p>
    <w:p w14:paraId="704415D0" w14:textId="77777777" w:rsidR="00681A30" w:rsidRDefault="00681A30" w:rsidP="00681A30">
      <w:pPr>
        <w:pStyle w:val="PL"/>
      </w:pPr>
      <w:r>
        <w:t xml:space="preserve">      properties:</w:t>
      </w:r>
    </w:p>
    <w:p w14:paraId="7F05BFB9" w14:textId="77777777" w:rsidR="00681A30" w:rsidRDefault="00681A30" w:rsidP="00681A30">
      <w:pPr>
        <w:pStyle w:val="PL"/>
      </w:pPr>
      <w:r>
        <w:t xml:space="preserve">        analyEventsSubs:</w:t>
      </w:r>
    </w:p>
    <w:p w14:paraId="1A992375" w14:textId="77777777" w:rsidR="00681A30" w:rsidRDefault="00681A30" w:rsidP="00681A30">
      <w:pPr>
        <w:pStyle w:val="PL"/>
      </w:pPr>
      <w:r>
        <w:t xml:space="preserve">          type: array</w:t>
      </w:r>
    </w:p>
    <w:p w14:paraId="7FF1EDBB" w14:textId="77777777" w:rsidR="00681A30" w:rsidRDefault="00681A30" w:rsidP="00681A30">
      <w:pPr>
        <w:pStyle w:val="PL"/>
      </w:pPr>
      <w:r>
        <w:t xml:space="preserve">          items:</w:t>
      </w:r>
    </w:p>
    <w:p w14:paraId="7F3A21E8" w14:textId="77777777" w:rsidR="00681A30" w:rsidRDefault="00681A30" w:rsidP="00681A30">
      <w:pPr>
        <w:pStyle w:val="PL"/>
      </w:pPr>
      <w:r>
        <w:t xml:space="preserve">            $ref: '#/components/schemas/AnalyticsEventSubsc'</w:t>
      </w:r>
    </w:p>
    <w:p w14:paraId="7433AE99" w14:textId="77777777" w:rsidR="00681A30" w:rsidRDefault="00681A30" w:rsidP="00681A30">
      <w:pPr>
        <w:pStyle w:val="PL"/>
      </w:pPr>
      <w:r>
        <w:t xml:space="preserve">          minItems: 1</w:t>
      </w:r>
    </w:p>
    <w:p w14:paraId="7DBE2461" w14:textId="77777777" w:rsidR="00681A30" w:rsidRDefault="00681A30" w:rsidP="00681A30">
      <w:pPr>
        <w:pStyle w:val="PL"/>
      </w:pPr>
      <w:r>
        <w:t xml:space="preserve">        </w:t>
      </w:r>
      <w:r>
        <w:rPr>
          <w:lang w:eastAsia="zh-CN"/>
        </w:rPr>
        <w:t>analyRepInfo</w:t>
      </w:r>
      <w:r>
        <w:t>:</w:t>
      </w:r>
    </w:p>
    <w:p w14:paraId="0286A6BC" w14:textId="77777777" w:rsidR="00681A30" w:rsidRDefault="00681A30" w:rsidP="00681A30">
      <w:pPr>
        <w:pStyle w:val="PL"/>
      </w:pPr>
      <w:r>
        <w:t xml:space="preserve">          $ref: 'TS29523_Npcf_EventExposure.yaml#/components/schemas/ReportingInformation'</w:t>
      </w:r>
    </w:p>
    <w:p w14:paraId="02B739C4" w14:textId="77777777" w:rsidR="00681A30" w:rsidRDefault="00681A30" w:rsidP="00681A30">
      <w:pPr>
        <w:pStyle w:val="PL"/>
      </w:pPr>
      <w:r>
        <w:t xml:space="preserve">        </w:t>
      </w:r>
      <w:r>
        <w:rPr>
          <w:lang w:eastAsia="zh-CN"/>
        </w:rPr>
        <w:t>notifUri</w:t>
      </w:r>
      <w:r>
        <w:t>:</w:t>
      </w:r>
    </w:p>
    <w:p w14:paraId="4A2FC1E9" w14:textId="77777777" w:rsidR="00681A30" w:rsidRDefault="00681A30" w:rsidP="00681A30">
      <w:pPr>
        <w:pStyle w:val="PL"/>
      </w:pPr>
      <w:r>
        <w:t xml:space="preserve">          $ref: 'TS29571_CommonData.yaml#/components/schemas/</w:t>
      </w:r>
      <w:r>
        <w:rPr>
          <w:lang w:eastAsia="zh-CN"/>
        </w:rPr>
        <w:t>Uri</w:t>
      </w:r>
      <w:r>
        <w:t>'</w:t>
      </w:r>
    </w:p>
    <w:p w14:paraId="252EF0D7" w14:textId="77777777" w:rsidR="00681A30" w:rsidRDefault="00681A30" w:rsidP="00681A30">
      <w:pPr>
        <w:pStyle w:val="PL"/>
      </w:pPr>
      <w:r>
        <w:t xml:space="preserve">        notifId:</w:t>
      </w:r>
    </w:p>
    <w:p w14:paraId="14DA3B34" w14:textId="77777777" w:rsidR="00681A30" w:rsidRDefault="00681A30" w:rsidP="00681A30">
      <w:pPr>
        <w:pStyle w:val="PL"/>
      </w:pPr>
      <w:r>
        <w:t xml:space="preserve">          type: string</w:t>
      </w:r>
    </w:p>
    <w:p w14:paraId="131DFE3A" w14:textId="77777777" w:rsidR="00681A30" w:rsidRDefault="00681A30" w:rsidP="00681A30">
      <w:pPr>
        <w:pStyle w:val="PL"/>
      </w:pPr>
      <w:r>
        <w:t xml:space="preserve">        eventNotifis:</w:t>
      </w:r>
    </w:p>
    <w:p w14:paraId="00AEC3BA" w14:textId="77777777" w:rsidR="00681A30" w:rsidRDefault="00681A30" w:rsidP="00681A30">
      <w:pPr>
        <w:pStyle w:val="PL"/>
      </w:pPr>
      <w:r>
        <w:t xml:space="preserve">          type: array</w:t>
      </w:r>
    </w:p>
    <w:p w14:paraId="4B976314" w14:textId="77777777" w:rsidR="00681A30" w:rsidRDefault="00681A30" w:rsidP="00681A30">
      <w:pPr>
        <w:pStyle w:val="PL"/>
      </w:pPr>
      <w:r>
        <w:t xml:space="preserve">          items:</w:t>
      </w:r>
    </w:p>
    <w:p w14:paraId="09C0CC10" w14:textId="77777777" w:rsidR="00681A30" w:rsidRDefault="00681A30" w:rsidP="00681A30">
      <w:pPr>
        <w:pStyle w:val="PL"/>
      </w:pPr>
      <w:r>
        <w:t xml:space="preserve">            $ref: '#/components/schemas/AnalyticsEventNotif'</w:t>
      </w:r>
    </w:p>
    <w:p w14:paraId="44613FEE" w14:textId="77777777" w:rsidR="00681A30" w:rsidRDefault="00681A30" w:rsidP="00681A30">
      <w:pPr>
        <w:pStyle w:val="PL"/>
      </w:pPr>
      <w:r>
        <w:t xml:space="preserve">          minItems: 1</w:t>
      </w:r>
    </w:p>
    <w:p w14:paraId="61DE5730" w14:textId="77777777" w:rsidR="00681A30" w:rsidRDefault="00681A30" w:rsidP="00681A30">
      <w:pPr>
        <w:pStyle w:val="PL"/>
      </w:pPr>
      <w:r>
        <w:t xml:space="preserve">        </w:t>
      </w:r>
      <w:r>
        <w:rPr>
          <w:lang w:eastAsia="zh-CN"/>
        </w:rPr>
        <w:t>suppFeat</w:t>
      </w:r>
      <w:r>
        <w:t>:</w:t>
      </w:r>
    </w:p>
    <w:p w14:paraId="29C3C274" w14:textId="77777777" w:rsidR="00681A30" w:rsidRDefault="00681A30" w:rsidP="00681A30">
      <w:pPr>
        <w:pStyle w:val="PL"/>
      </w:pPr>
      <w:r>
        <w:t xml:space="preserve">          $ref: 'TS29571_CommonData.yaml#/components/schemas/</w:t>
      </w:r>
      <w:r>
        <w:rPr>
          <w:lang w:eastAsia="zh-CN"/>
        </w:rPr>
        <w:t>SupportedFeatures</w:t>
      </w:r>
      <w:r>
        <w:t>'</w:t>
      </w:r>
    </w:p>
    <w:p w14:paraId="560792D6" w14:textId="77777777" w:rsidR="00681A30" w:rsidRDefault="00681A30" w:rsidP="00681A30">
      <w:pPr>
        <w:pStyle w:val="PL"/>
      </w:pPr>
      <w:r>
        <w:t xml:space="preserve">        self:</w:t>
      </w:r>
    </w:p>
    <w:p w14:paraId="7B990C82" w14:textId="77777777" w:rsidR="00681A30" w:rsidRDefault="00681A30" w:rsidP="00681A30">
      <w:pPr>
        <w:pStyle w:val="PL"/>
      </w:pPr>
      <w:r>
        <w:t xml:space="preserve">          $ref: 'TS29122_CommonData.yaml#/components/schemas/Link'</w:t>
      </w:r>
    </w:p>
    <w:p w14:paraId="3981BF3A" w14:textId="77777777" w:rsidR="00681A30" w:rsidRDefault="00681A30" w:rsidP="00681A30">
      <w:pPr>
        <w:pStyle w:val="PL"/>
      </w:pPr>
      <w:r>
        <w:t xml:space="preserve">      required:</w:t>
      </w:r>
    </w:p>
    <w:p w14:paraId="4191F268" w14:textId="77777777" w:rsidR="00681A30" w:rsidRDefault="00681A30" w:rsidP="00681A30">
      <w:pPr>
        <w:pStyle w:val="PL"/>
      </w:pPr>
      <w:r>
        <w:t xml:space="preserve">        - analyEventsSubs</w:t>
      </w:r>
    </w:p>
    <w:p w14:paraId="170D4D8F" w14:textId="77777777" w:rsidR="00681A30" w:rsidRDefault="00681A30" w:rsidP="00681A30">
      <w:pPr>
        <w:pStyle w:val="PL"/>
        <w:rPr>
          <w:lang w:eastAsia="zh-CN"/>
        </w:rPr>
      </w:pPr>
      <w:r>
        <w:t xml:space="preserve">        - </w:t>
      </w:r>
      <w:r>
        <w:rPr>
          <w:lang w:eastAsia="zh-CN"/>
        </w:rPr>
        <w:t>notifUri</w:t>
      </w:r>
    </w:p>
    <w:p w14:paraId="74652F41" w14:textId="77777777" w:rsidR="00681A30" w:rsidRDefault="00681A30" w:rsidP="00681A30">
      <w:pPr>
        <w:pStyle w:val="PL"/>
        <w:rPr>
          <w:lang w:eastAsia="zh-CN"/>
        </w:rPr>
      </w:pPr>
      <w:r>
        <w:t xml:space="preserve">        - notifId</w:t>
      </w:r>
    </w:p>
    <w:p w14:paraId="68D2B551" w14:textId="77777777" w:rsidR="00681A30" w:rsidRDefault="00681A30" w:rsidP="00681A30">
      <w:pPr>
        <w:pStyle w:val="PL"/>
      </w:pPr>
      <w:r>
        <w:t xml:space="preserve">    AnalyticsEventNotification:</w:t>
      </w:r>
    </w:p>
    <w:p w14:paraId="7682C30F" w14:textId="77777777" w:rsidR="00681A30" w:rsidRDefault="00681A30" w:rsidP="00681A30">
      <w:pPr>
        <w:pStyle w:val="PL"/>
      </w:pPr>
      <w:r>
        <w:t xml:space="preserve">      type: object</w:t>
      </w:r>
    </w:p>
    <w:p w14:paraId="1182001A" w14:textId="77777777" w:rsidR="00681A30" w:rsidRDefault="00681A30" w:rsidP="00681A30">
      <w:pPr>
        <w:pStyle w:val="PL"/>
      </w:pPr>
      <w:r>
        <w:t xml:space="preserve">      properties:</w:t>
      </w:r>
    </w:p>
    <w:p w14:paraId="434A9D6B" w14:textId="77777777" w:rsidR="00681A30" w:rsidRDefault="00681A30" w:rsidP="00681A30">
      <w:pPr>
        <w:pStyle w:val="PL"/>
      </w:pPr>
      <w:r>
        <w:t xml:space="preserve">        notifId:</w:t>
      </w:r>
    </w:p>
    <w:p w14:paraId="2085DFA6" w14:textId="77777777" w:rsidR="00681A30" w:rsidRDefault="00681A30" w:rsidP="00681A30">
      <w:pPr>
        <w:pStyle w:val="PL"/>
      </w:pPr>
      <w:r>
        <w:t xml:space="preserve">          type: string</w:t>
      </w:r>
    </w:p>
    <w:p w14:paraId="4AE1AB9C" w14:textId="77777777" w:rsidR="00681A30" w:rsidRDefault="00681A30" w:rsidP="00681A30">
      <w:pPr>
        <w:pStyle w:val="PL"/>
      </w:pPr>
      <w:r>
        <w:lastRenderedPageBreak/>
        <w:t xml:space="preserve">        analyEventNotifs:</w:t>
      </w:r>
    </w:p>
    <w:p w14:paraId="4E816460" w14:textId="77777777" w:rsidR="00681A30" w:rsidRDefault="00681A30" w:rsidP="00681A30">
      <w:pPr>
        <w:pStyle w:val="PL"/>
      </w:pPr>
      <w:r>
        <w:t xml:space="preserve">          type: array</w:t>
      </w:r>
    </w:p>
    <w:p w14:paraId="54F49582" w14:textId="77777777" w:rsidR="00681A30" w:rsidRDefault="00681A30" w:rsidP="00681A30">
      <w:pPr>
        <w:pStyle w:val="PL"/>
      </w:pPr>
      <w:r>
        <w:t xml:space="preserve">          items:</w:t>
      </w:r>
    </w:p>
    <w:p w14:paraId="461885E0" w14:textId="77777777" w:rsidR="00681A30" w:rsidRDefault="00681A30" w:rsidP="00681A30">
      <w:pPr>
        <w:pStyle w:val="PL"/>
      </w:pPr>
      <w:r>
        <w:t xml:space="preserve">            $ref: '#/components/schemas/AnalyticsEventNotif'</w:t>
      </w:r>
    </w:p>
    <w:p w14:paraId="35D4C090" w14:textId="77777777" w:rsidR="00681A30" w:rsidRDefault="00681A30" w:rsidP="00681A30">
      <w:pPr>
        <w:pStyle w:val="PL"/>
      </w:pPr>
      <w:r>
        <w:t xml:space="preserve">          minItems: 1</w:t>
      </w:r>
    </w:p>
    <w:p w14:paraId="3DEC1427" w14:textId="77777777" w:rsidR="00681A30" w:rsidRDefault="00681A30" w:rsidP="00681A30">
      <w:pPr>
        <w:pStyle w:val="PL"/>
      </w:pPr>
      <w:r>
        <w:t xml:space="preserve">      required:</w:t>
      </w:r>
    </w:p>
    <w:p w14:paraId="24CDECB8" w14:textId="77777777" w:rsidR="00681A30" w:rsidRDefault="00681A30" w:rsidP="00681A30">
      <w:pPr>
        <w:pStyle w:val="PL"/>
      </w:pPr>
      <w:r>
        <w:t xml:space="preserve">        - notifId</w:t>
      </w:r>
    </w:p>
    <w:p w14:paraId="0AFF0C70" w14:textId="77777777" w:rsidR="00681A30" w:rsidRDefault="00681A30" w:rsidP="00681A30">
      <w:pPr>
        <w:pStyle w:val="PL"/>
      </w:pPr>
      <w:r>
        <w:t xml:space="preserve">        - analyEventNotifs</w:t>
      </w:r>
    </w:p>
    <w:p w14:paraId="758CE400" w14:textId="77777777" w:rsidR="00681A30" w:rsidRDefault="00681A30" w:rsidP="00681A30">
      <w:pPr>
        <w:pStyle w:val="PL"/>
      </w:pPr>
      <w:r>
        <w:t xml:space="preserve">    AnalyticsEventNotif:</w:t>
      </w:r>
    </w:p>
    <w:p w14:paraId="3913C07F" w14:textId="77777777" w:rsidR="00681A30" w:rsidRDefault="00681A30" w:rsidP="00681A30">
      <w:pPr>
        <w:pStyle w:val="PL"/>
      </w:pPr>
      <w:r>
        <w:t xml:space="preserve">      type: object</w:t>
      </w:r>
    </w:p>
    <w:p w14:paraId="45CCA293" w14:textId="77777777" w:rsidR="00681A30" w:rsidRDefault="00681A30" w:rsidP="00681A30">
      <w:pPr>
        <w:pStyle w:val="PL"/>
      </w:pPr>
      <w:r>
        <w:t xml:space="preserve">      properties:</w:t>
      </w:r>
    </w:p>
    <w:p w14:paraId="5685C475" w14:textId="77777777" w:rsidR="00681A30" w:rsidRDefault="00681A30" w:rsidP="00681A30">
      <w:pPr>
        <w:pStyle w:val="PL"/>
      </w:pPr>
      <w:r>
        <w:t xml:space="preserve">        analyEvent:</w:t>
      </w:r>
    </w:p>
    <w:p w14:paraId="64CE9B49" w14:textId="77777777" w:rsidR="00681A30" w:rsidRDefault="00681A30" w:rsidP="00681A30">
      <w:pPr>
        <w:pStyle w:val="PL"/>
      </w:pPr>
      <w:r>
        <w:t xml:space="preserve">          $ref: '#/components/schemas/AnalyticsEvent'</w:t>
      </w:r>
    </w:p>
    <w:p w14:paraId="6528371A" w14:textId="77777777" w:rsidR="00681A30" w:rsidRDefault="00681A30" w:rsidP="00681A30">
      <w:pPr>
        <w:pStyle w:val="PL"/>
      </w:pPr>
      <w:r>
        <w:t xml:space="preserve">        </w:t>
      </w:r>
      <w:bookmarkStart w:id="181" w:name="OLE_LINK10"/>
      <w:r>
        <w:t>expiry:</w:t>
      </w:r>
    </w:p>
    <w:p w14:paraId="52D6DCC0" w14:textId="77777777" w:rsidR="00681A30" w:rsidRDefault="00681A30" w:rsidP="00681A30">
      <w:pPr>
        <w:pStyle w:val="PL"/>
      </w:pPr>
      <w:r>
        <w:t xml:space="preserve">          $ref: 'TS29571_CommonData.yaml#/components/schemas/DateTime'</w:t>
      </w:r>
      <w:bookmarkEnd w:id="181"/>
    </w:p>
    <w:p w14:paraId="17DF98B4" w14:textId="77777777" w:rsidR="00681A30" w:rsidRDefault="00681A30" w:rsidP="00681A30">
      <w:pPr>
        <w:pStyle w:val="PL"/>
      </w:pPr>
      <w:r>
        <w:t xml:space="preserve">        timeStamp:</w:t>
      </w:r>
    </w:p>
    <w:p w14:paraId="77F1FAE4" w14:textId="77777777" w:rsidR="00681A30" w:rsidRDefault="00681A30" w:rsidP="00681A30">
      <w:pPr>
        <w:pStyle w:val="PL"/>
      </w:pPr>
      <w:r>
        <w:t xml:space="preserve">          $ref: 'TS29122_CommonData.yaml#/components/schemas/DateTime'</w:t>
      </w:r>
    </w:p>
    <w:p w14:paraId="1933044D" w14:textId="77777777" w:rsidR="00681A30" w:rsidRDefault="00681A30" w:rsidP="00681A30">
      <w:pPr>
        <w:pStyle w:val="PL"/>
      </w:pPr>
      <w:r>
        <w:t xml:space="preserve">        ueMobilityInfos:</w:t>
      </w:r>
    </w:p>
    <w:p w14:paraId="5538C108" w14:textId="77777777" w:rsidR="00681A30" w:rsidRDefault="00681A30" w:rsidP="00681A30">
      <w:pPr>
        <w:pStyle w:val="PL"/>
      </w:pPr>
      <w:r>
        <w:t xml:space="preserve">          type: array</w:t>
      </w:r>
    </w:p>
    <w:p w14:paraId="7D523F8C" w14:textId="77777777" w:rsidR="00681A30" w:rsidRDefault="00681A30" w:rsidP="00681A30">
      <w:pPr>
        <w:pStyle w:val="PL"/>
      </w:pPr>
      <w:r>
        <w:t xml:space="preserve">          items:</w:t>
      </w:r>
    </w:p>
    <w:p w14:paraId="575CD06C" w14:textId="77777777" w:rsidR="00681A30" w:rsidRDefault="00681A30" w:rsidP="00681A30">
      <w:pPr>
        <w:pStyle w:val="PL"/>
      </w:pPr>
      <w:r>
        <w:t xml:space="preserve">            $ref: '#/components/schemas/UeMobilityExposure'</w:t>
      </w:r>
    </w:p>
    <w:p w14:paraId="1EB4B519" w14:textId="77777777" w:rsidR="00681A30" w:rsidRDefault="00681A30" w:rsidP="00681A30">
      <w:pPr>
        <w:pStyle w:val="PL"/>
      </w:pPr>
      <w:r>
        <w:t xml:space="preserve">          minItems: 1</w:t>
      </w:r>
    </w:p>
    <w:p w14:paraId="15944F36" w14:textId="77777777" w:rsidR="00681A30" w:rsidRDefault="00681A30" w:rsidP="00681A30">
      <w:pPr>
        <w:pStyle w:val="PL"/>
      </w:pPr>
      <w:r>
        <w:t xml:space="preserve">        ueCommInfos:</w:t>
      </w:r>
    </w:p>
    <w:p w14:paraId="75AF76E6" w14:textId="77777777" w:rsidR="00681A30" w:rsidRDefault="00681A30" w:rsidP="00681A30">
      <w:pPr>
        <w:pStyle w:val="PL"/>
      </w:pPr>
      <w:r>
        <w:t xml:space="preserve">          type: array</w:t>
      </w:r>
    </w:p>
    <w:p w14:paraId="67713CCE" w14:textId="77777777" w:rsidR="00681A30" w:rsidRDefault="00681A30" w:rsidP="00681A30">
      <w:pPr>
        <w:pStyle w:val="PL"/>
      </w:pPr>
      <w:r>
        <w:t xml:space="preserve">          items:</w:t>
      </w:r>
    </w:p>
    <w:p w14:paraId="7E36905C" w14:textId="77777777" w:rsidR="00681A30" w:rsidRDefault="00681A30" w:rsidP="00681A30">
      <w:pPr>
        <w:pStyle w:val="PL"/>
      </w:pPr>
      <w:r>
        <w:t xml:space="preserve">            $ref: 'TS29520_Nnwdaf_EventsSubscription.yaml#/components/schemas/UeCommunication'</w:t>
      </w:r>
    </w:p>
    <w:p w14:paraId="0E4D1E59" w14:textId="77777777" w:rsidR="00681A30" w:rsidRDefault="00681A30" w:rsidP="00681A30">
      <w:pPr>
        <w:pStyle w:val="PL"/>
      </w:pPr>
      <w:r>
        <w:t xml:space="preserve">          minItems: 1</w:t>
      </w:r>
    </w:p>
    <w:p w14:paraId="3F91F8CD" w14:textId="77777777" w:rsidR="00681A30" w:rsidRDefault="00681A30" w:rsidP="00681A30">
      <w:pPr>
        <w:pStyle w:val="PL"/>
      </w:pPr>
      <w:r>
        <w:t xml:space="preserve">        abnormalInfos:</w:t>
      </w:r>
    </w:p>
    <w:p w14:paraId="5E029A5A" w14:textId="77777777" w:rsidR="00681A30" w:rsidRDefault="00681A30" w:rsidP="00681A30">
      <w:pPr>
        <w:pStyle w:val="PL"/>
      </w:pPr>
      <w:r>
        <w:t xml:space="preserve">          type: array</w:t>
      </w:r>
    </w:p>
    <w:p w14:paraId="24E84C48" w14:textId="77777777" w:rsidR="00681A30" w:rsidRDefault="00681A30" w:rsidP="00681A30">
      <w:pPr>
        <w:pStyle w:val="PL"/>
      </w:pPr>
      <w:r>
        <w:t xml:space="preserve">          items:</w:t>
      </w:r>
    </w:p>
    <w:p w14:paraId="7EC33AF9" w14:textId="77777777" w:rsidR="00681A30" w:rsidRDefault="00681A30" w:rsidP="00681A30">
      <w:pPr>
        <w:pStyle w:val="PL"/>
      </w:pPr>
      <w:r>
        <w:t xml:space="preserve">            $ref: '#/components/schemas/AbnormalExposure'</w:t>
      </w:r>
    </w:p>
    <w:p w14:paraId="22BA53FA" w14:textId="77777777" w:rsidR="00681A30" w:rsidRDefault="00681A30" w:rsidP="00681A30">
      <w:pPr>
        <w:pStyle w:val="PL"/>
      </w:pPr>
      <w:r>
        <w:t xml:space="preserve">          minItems: 1</w:t>
      </w:r>
    </w:p>
    <w:p w14:paraId="6134587D" w14:textId="77777777" w:rsidR="00681A30" w:rsidRDefault="00681A30" w:rsidP="00681A30">
      <w:pPr>
        <w:pStyle w:val="PL"/>
      </w:pPr>
      <w:r>
        <w:t xml:space="preserve">        congestInfos:</w:t>
      </w:r>
    </w:p>
    <w:p w14:paraId="303395DE" w14:textId="77777777" w:rsidR="00681A30" w:rsidRDefault="00681A30" w:rsidP="00681A30">
      <w:pPr>
        <w:pStyle w:val="PL"/>
      </w:pPr>
      <w:r>
        <w:t xml:space="preserve">          type: array</w:t>
      </w:r>
    </w:p>
    <w:p w14:paraId="4609330D" w14:textId="77777777" w:rsidR="00681A30" w:rsidRDefault="00681A30" w:rsidP="00681A30">
      <w:pPr>
        <w:pStyle w:val="PL"/>
      </w:pPr>
      <w:r>
        <w:t xml:space="preserve">          items:</w:t>
      </w:r>
    </w:p>
    <w:p w14:paraId="69F8458C" w14:textId="77777777" w:rsidR="00681A30" w:rsidRDefault="00681A30" w:rsidP="00681A30">
      <w:pPr>
        <w:pStyle w:val="PL"/>
      </w:pPr>
      <w:r>
        <w:t xml:space="preserve">            $ref: '#/components/schemas/CongestInfo'</w:t>
      </w:r>
    </w:p>
    <w:p w14:paraId="7491052A" w14:textId="77777777" w:rsidR="00681A30" w:rsidRDefault="00681A30" w:rsidP="00681A30">
      <w:pPr>
        <w:pStyle w:val="PL"/>
      </w:pPr>
      <w:r>
        <w:t xml:space="preserve">          minItems: 1</w:t>
      </w:r>
    </w:p>
    <w:p w14:paraId="7A801F61" w14:textId="77777777" w:rsidR="00681A30" w:rsidRDefault="00681A30" w:rsidP="00681A30">
      <w:pPr>
        <w:pStyle w:val="PL"/>
      </w:pPr>
      <w:r>
        <w:t xml:space="preserve">        nwPerfInfos:</w:t>
      </w:r>
    </w:p>
    <w:p w14:paraId="2040C7A6" w14:textId="77777777" w:rsidR="00681A30" w:rsidRDefault="00681A30" w:rsidP="00681A30">
      <w:pPr>
        <w:pStyle w:val="PL"/>
      </w:pPr>
      <w:r>
        <w:t xml:space="preserve">          type: array</w:t>
      </w:r>
    </w:p>
    <w:p w14:paraId="7037E512" w14:textId="77777777" w:rsidR="00681A30" w:rsidRDefault="00681A30" w:rsidP="00681A30">
      <w:pPr>
        <w:pStyle w:val="PL"/>
      </w:pPr>
      <w:r>
        <w:t xml:space="preserve">          items:</w:t>
      </w:r>
    </w:p>
    <w:p w14:paraId="2B5BE577" w14:textId="77777777" w:rsidR="00681A30" w:rsidRDefault="00681A30" w:rsidP="00681A30">
      <w:pPr>
        <w:pStyle w:val="PL"/>
      </w:pPr>
      <w:r>
        <w:t xml:space="preserve">            $ref: '#/components/schemas/NetworkPerfExposure'</w:t>
      </w:r>
    </w:p>
    <w:p w14:paraId="7F7EDEDE" w14:textId="77777777" w:rsidR="00681A30" w:rsidRDefault="00681A30" w:rsidP="00681A30">
      <w:pPr>
        <w:pStyle w:val="PL"/>
      </w:pPr>
      <w:r>
        <w:t xml:space="preserve">          minItems: 1</w:t>
      </w:r>
    </w:p>
    <w:p w14:paraId="4138E648" w14:textId="77777777" w:rsidR="00681A30" w:rsidRDefault="00681A30" w:rsidP="00681A30">
      <w:pPr>
        <w:pStyle w:val="PL"/>
      </w:pPr>
      <w:r>
        <w:t xml:space="preserve">        qosSustainInfos:</w:t>
      </w:r>
    </w:p>
    <w:p w14:paraId="3EE726E8" w14:textId="77777777" w:rsidR="00681A30" w:rsidRDefault="00681A30" w:rsidP="00681A30">
      <w:pPr>
        <w:pStyle w:val="PL"/>
      </w:pPr>
      <w:r>
        <w:t xml:space="preserve">          type: array</w:t>
      </w:r>
    </w:p>
    <w:p w14:paraId="44CC6873" w14:textId="77777777" w:rsidR="00681A30" w:rsidRDefault="00681A30" w:rsidP="00681A30">
      <w:pPr>
        <w:pStyle w:val="PL"/>
      </w:pPr>
      <w:r>
        <w:t xml:space="preserve">          items:</w:t>
      </w:r>
    </w:p>
    <w:p w14:paraId="70CFD945" w14:textId="77777777" w:rsidR="00681A30" w:rsidRDefault="00681A30" w:rsidP="00681A30">
      <w:pPr>
        <w:pStyle w:val="PL"/>
      </w:pPr>
      <w:r>
        <w:t xml:space="preserve">            $ref: '#/components/schemas/QosSustainabilityExposure'</w:t>
      </w:r>
    </w:p>
    <w:p w14:paraId="70CF0F92" w14:textId="77777777" w:rsidR="00681A30" w:rsidRDefault="00681A30" w:rsidP="00681A30">
      <w:pPr>
        <w:pStyle w:val="PL"/>
      </w:pPr>
      <w:r>
        <w:t xml:space="preserve">          minItems: 1</w:t>
      </w:r>
    </w:p>
    <w:p w14:paraId="52953645" w14:textId="77777777" w:rsidR="00681A30" w:rsidRDefault="00681A30" w:rsidP="00681A30">
      <w:pPr>
        <w:pStyle w:val="PL"/>
      </w:pPr>
      <w:r>
        <w:t xml:space="preserve">      required:</w:t>
      </w:r>
    </w:p>
    <w:p w14:paraId="414FD400" w14:textId="77777777" w:rsidR="00681A30" w:rsidRDefault="00681A30" w:rsidP="00681A30">
      <w:pPr>
        <w:pStyle w:val="PL"/>
      </w:pPr>
      <w:r>
        <w:t xml:space="preserve">        - analyEvent</w:t>
      </w:r>
    </w:p>
    <w:p w14:paraId="2E84E329" w14:textId="77777777" w:rsidR="00681A30" w:rsidRDefault="00681A30" w:rsidP="00681A30">
      <w:pPr>
        <w:pStyle w:val="PL"/>
      </w:pPr>
      <w:r>
        <w:t xml:space="preserve">        - timeStamp</w:t>
      </w:r>
    </w:p>
    <w:p w14:paraId="3B0B6999" w14:textId="77777777" w:rsidR="00681A30" w:rsidRDefault="00681A30" w:rsidP="00681A30">
      <w:pPr>
        <w:pStyle w:val="PL"/>
      </w:pPr>
      <w:r>
        <w:t xml:space="preserve">    AnalyticsEventSubsc:</w:t>
      </w:r>
    </w:p>
    <w:p w14:paraId="3FDED3EB" w14:textId="77777777" w:rsidR="00681A30" w:rsidRDefault="00681A30" w:rsidP="00681A30">
      <w:pPr>
        <w:pStyle w:val="PL"/>
      </w:pPr>
      <w:r>
        <w:t xml:space="preserve">      type: object</w:t>
      </w:r>
    </w:p>
    <w:p w14:paraId="6274C732" w14:textId="77777777" w:rsidR="00681A30" w:rsidRDefault="00681A30" w:rsidP="00681A30">
      <w:pPr>
        <w:pStyle w:val="PL"/>
      </w:pPr>
      <w:r>
        <w:t xml:space="preserve">      properties:</w:t>
      </w:r>
    </w:p>
    <w:p w14:paraId="350AA76D" w14:textId="77777777" w:rsidR="00681A30" w:rsidRDefault="00681A30" w:rsidP="00681A30">
      <w:pPr>
        <w:pStyle w:val="PL"/>
      </w:pPr>
      <w:r>
        <w:t xml:space="preserve">        analyEvent:</w:t>
      </w:r>
    </w:p>
    <w:p w14:paraId="74C5C767" w14:textId="77777777" w:rsidR="00681A30" w:rsidRDefault="00681A30" w:rsidP="00681A30">
      <w:pPr>
        <w:pStyle w:val="PL"/>
      </w:pPr>
      <w:r>
        <w:t xml:space="preserve">          $ref: '#/components/schemas/AnalyticsEvent'</w:t>
      </w:r>
    </w:p>
    <w:p w14:paraId="627FAD35" w14:textId="77777777" w:rsidR="00681A30" w:rsidRDefault="00681A30" w:rsidP="00681A30">
      <w:pPr>
        <w:pStyle w:val="PL"/>
      </w:pPr>
      <w:r>
        <w:t xml:space="preserve">        analyEvent</w:t>
      </w:r>
      <w:r>
        <w:rPr>
          <w:lang w:eastAsia="zh-CN"/>
        </w:rPr>
        <w:t>Filter</w:t>
      </w:r>
      <w:r>
        <w:t>:</w:t>
      </w:r>
    </w:p>
    <w:p w14:paraId="5724AE95" w14:textId="77777777" w:rsidR="00681A30" w:rsidRDefault="00681A30" w:rsidP="00681A30">
      <w:pPr>
        <w:pStyle w:val="PL"/>
      </w:pPr>
      <w:r>
        <w:t xml:space="preserve">          $ref: '#/components/schemas/</w:t>
      </w:r>
      <w:r>
        <w:rPr>
          <w:rFonts w:hint="eastAsia"/>
          <w:lang w:eastAsia="zh-CN"/>
        </w:rPr>
        <w:t>A</w:t>
      </w:r>
      <w:r>
        <w:rPr>
          <w:lang w:eastAsia="zh-CN"/>
        </w:rPr>
        <w:t>nalyticsEventFilter</w:t>
      </w:r>
      <w:r>
        <w:t>Subsc'</w:t>
      </w:r>
    </w:p>
    <w:p w14:paraId="354A6C49" w14:textId="77777777" w:rsidR="00681A30" w:rsidRDefault="00681A30" w:rsidP="00681A30">
      <w:pPr>
        <w:pStyle w:val="PL"/>
      </w:pPr>
      <w:r>
        <w:t xml:space="preserve">        tgtUe:</w:t>
      </w:r>
    </w:p>
    <w:p w14:paraId="0329046A" w14:textId="77777777" w:rsidR="00681A30" w:rsidRDefault="00681A30" w:rsidP="00681A30">
      <w:pPr>
        <w:pStyle w:val="PL"/>
      </w:pPr>
      <w:r>
        <w:t xml:space="preserve">          $ref: '#/components/schemas/TargetUeId'</w:t>
      </w:r>
    </w:p>
    <w:p w14:paraId="579B0C74" w14:textId="77777777" w:rsidR="00681A30" w:rsidRDefault="00681A30" w:rsidP="00681A30">
      <w:pPr>
        <w:pStyle w:val="PL"/>
      </w:pPr>
      <w:r>
        <w:t xml:space="preserve">      required:</w:t>
      </w:r>
    </w:p>
    <w:p w14:paraId="7239B5F3" w14:textId="77777777" w:rsidR="00681A30" w:rsidRDefault="00681A30" w:rsidP="00681A30">
      <w:pPr>
        <w:pStyle w:val="PL"/>
      </w:pPr>
      <w:r>
        <w:t xml:space="preserve">        - analyEvent</w:t>
      </w:r>
    </w:p>
    <w:p w14:paraId="2B062D21" w14:textId="77777777" w:rsidR="00681A30" w:rsidRDefault="00681A30" w:rsidP="00681A30">
      <w:pPr>
        <w:pStyle w:val="PL"/>
      </w:pPr>
      <w:r>
        <w:t xml:space="preserve">    AnalyticsEventFilterSubsc:</w:t>
      </w:r>
    </w:p>
    <w:p w14:paraId="26FE1C96" w14:textId="77777777" w:rsidR="00681A30" w:rsidRDefault="00681A30" w:rsidP="00681A30">
      <w:pPr>
        <w:pStyle w:val="PL"/>
      </w:pPr>
      <w:r>
        <w:t xml:space="preserve">      type: object</w:t>
      </w:r>
    </w:p>
    <w:p w14:paraId="7D9B78E9" w14:textId="77777777" w:rsidR="00681A30" w:rsidRDefault="00681A30" w:rsidP="00681A30">
      <w:pPr>
        <w:pStyle w:val="PL"/>
      </w:pPr>
      <w:r>
        <w:t xml:space="preserve">      properties:</w:t>
      </w:r>
    </w:p>
    <w:p w14:paraId="507A7B5A" w14:textId="77777777" w:rsidR="00681A30" w:rsidRDefault="00681A30" w:rsidP="00681A30">
      <w:pPr>
        <w:pStyle w:val="PL"/>
      </w:pPr>
      <w:r>
        <w:t xml:space="preserve">        nwPerfReqs:</w:t>
      </w:r>
    </w:p>
    <w:p w14:paraId="05DB1D84" w14:textId="77777777" w:rsidR="00681A30" w:rsidRDefault="00681A30" w:rsidP="00681A30">
      <w:pPr>
        <w:pStyle w:val="PL"/>
      </w:pPr>
      <w:r>
        <w:t xml:space="preserve">          type: array</w:t>
      </w:r>
    </w:p>
    <w:p w14:paraId="4208010F" w14:textId="77777777" w:rsidR="00681A30" w:rsidRDefault="00681A30" w:rsidP="00681A30">
      <w:pPr>
        <w:pStyle w:val="PL"/>
      </w:pPr>
      <w:r>
        <w:t xml:space="preserve">          items:</w:t>
      </w:r>
    </w:p>
    <w:p w14:paraId="481D6774" w14:textId="77777777" w:rsidR="00681A30" w:rsidRDefault="00681A30" w:rsidP="00681A30">
      <w:pPr>
        <w:pStyle w:val="PL"/>
      </w:pPr>
      <w:r>
        <w:t xml:space="preserve">            $ref: 'TS29520_Nnwdaf_EventsSubscription.yaml#/components/schemas/NetworkPerfRequirement'</w:t>
      </w:r>
    </w:p>
    <w:p w14:paraId="2B16A02A" w14:textId="77777777" w:rsidR="00681A30" w:rsidRDefault="00681A30" w:rsidP="00681A30">
      <w:pPr>
        <w:pStyle w:val="PL"/>
      </w:pPr>
      <w:r>
        <w:t xml:space="preserve">          minItems: 1</w:t>
      </w:r>
    </w:p>
    <w:p w14:paraId="1E0B28A0" w14:textId="77777777" w:rsidR="00681A30" w:rsidRDefault="00681A30" w:rsidP="00681A30">
      <w:pPr>
        <w:pStyle w:val="PL"/>
      </w:pPr>
      <w:r>
        <w:t xml:space="preserve">        locArea:</w:t>
      </w:r>
    </w:p>
    <w:p w14:paraId="2D2252E6" w14:textId="77777777" w:rsidR="00681A30" w:rsidRDefault="00681A30" w:rsidP="00681A30">
      <w:pPr>
        <w:pStyle w:val="PL"/>
      </w:pPr>
      <w:r>
        <w:t xml:space="preserve">          $ref: 'TS29122_CommonData.yaml#/components/schemas/LocationArea5G'</w:t>
      </w:r>
    </w:p>
    <w:p w14:paraId="18D3140E" w14:textId="77777777" w:rsidR="00681A30" w:rsidRDefault="00681A30" w:rsidP="00681A30">
      <w:pPr>
        <w:pStyle w:val="PL"/>
      </w:pPr>
      <w:r>
        <w:t xml:space="preserve">        appIds:</w:t>
      </w:r>
    </w:p>
    <w:p w14:paraId="74B51009" w14:textId="77777777" w:rsidR="00681A30" w:rsidRDefault="00681A30" w:rsidP="00681A30">
      <w:pPr>
        <w:pStyle w:val="PL"/>
      </w:pPr>
      <w:r>
        <w:t xml:space="preserve">          type: array</w:t>
      </w:r>
    </w:p>
    <w:p w14:paraId="613516E3" w14:textId="77777777" w:rsidR="00681A30" w:rsidRDefault="00681A30" w:rsidP="00681A30">
      <w:pPr>
        <w:pStyle w:val="PL"/>
      </w:pPr>
      <w:r>
        <w:t xml:space="preserve">          items:</w:t>
      </w:r>
    </w:p>
    <w:p w14:paraId="4CBBF8C7" w14:textId="77777777" w:rsidR="00681A30" w:rsidRDefault="00681A30" w:rsidP="00681A30">
      <w:pPr>
        <w:pStyle w:val="PL"/>
      </w:pPr>
      <w:r>
        <w:t xml:space="preserve">            $ref: 'TS29571_CommonData.yaml#/components/schemas/ApplicationId'</w:t>
      </w:r>
    </w:p>
    <w:p w14:paraId="6243BCDD" w14:textId="77777777" w:rsidR="00681A30" w:rsidRDefault="00681A30" w:rsidP="00681A30">
      <w:pPr>
        <w:pStyle w:val="PL"/>
      </w:pPr>
      <w:r>
        <w:t xml:space="preserve">          minItems: 1</w:t>
      </w:r>
    </w:p>
    <w:p w14:paraId="78FA5CBA" w14:textId="77777777" w:rsidR="00681A30" w:rsidRDefault="00681A30" w:rsidP="00681A30">
      <w:pPr>
        <w:pStyle w:val="PL"/>
        <w:rPr>
          <w:ins w:id="182" w:author="Maria Liang" w:date="2020-10-20T17:36:00Z"/>
        </w:rPr>
      </w:pPr>
      <w:ins w:id="183" w:author="Maria Liang" w:date="2020-10-20T17:36:00Z">
        <w:r>
          <w:t xml:space="preserve">        dnn:</w:t>
        </w:r>
      </w:ins>
    </w:p>
    <w:p w14:paraId="26FCEB7B" w14:textId="37C43585" w:rsidR="00681A30" w:rsidRDefault="00681A30" w:rsidP="00681A30">
      <w:pPr>
        <w:pStyle w:val="PL"/>
        <w:rPr>
          <w:ins w:id="184" w:author="Maria Liang" w:date="2020-10-20T17:36:00Z"/>
        </w:rPr>
      </w:pPr>
      <w:ins w:id="185" w:author="Maria Liang" w:date="2020-10-20T17:36:00Z">
        <w:r>
          <w:lastRenderedPageBreak/>
          <w:t xml:space="preserve">          $ref: 'TS29571_CommonData.yaml#/components/schemas/Dnn'</w:t>
        </w:r>
      </w:ins>
    </w:p>
    <w:p w14:paraId="5BB14A91" w14:textId="5C32E15F" w:rsidR="00681A30" w:rsidRDefault="00681A30" w:rsidP="00681A30">
      <w:pPr>
        <w:pStyle w:val="PL"/>
      </w:pPr>
      <w:r>
        <w:t xml:space="preserve">        excepRequs:</w:t>
      </w:r>
    </w:p>
    <w:p w14:paraId="3B86862D" w14:textId="77777777" w:rsidR="00681A30" w:rsidRDefault="00681A30" w:rsidP="00681A30">
      <w:pPr>
        <w:pStyle w:val="PL"/>
      </w:pPr>
      <w:r>
        <w:t xml:space="preserve">          type: array</w:t>
      </w:r>
    </w:p>
    <w:p w14:paraId="32D63C99" w14:textId="77777777" w:rsidR="00681A30" w:rsidRDefault="00681A30" w:rsidP="00681A30">
      <w:pPr>
        <w:pStyle w:val="PL"/>
      </w:pPr>
      <w:r>
        <w:t xml:space="preserve">          items:</w:t>
      </w:r>
    </w:p>
    <w:p w14:paraId="5FDF81A9" w14:textId="77777777" w:rsidR="00681A30" w:rsidRDefault="00681A30" w:rsidP="00681A30">
      <w:pPr>
        <w:pStyle w:val="PL"/>
      </w:pPr>
      <w:r>
        <w:t xml:space="preserve">            $ref: 'TS29520_Nnwdaf_EventsSubscription.yaml#/components/schemas/Exception'</w:t>
      </w:r>
    </w:p>
    <w:p w14:paraId="1C7E268F" w14:textId="77777777" w:rsidR="00681A30" w:rsidRDefault="00681A30" w:rsidP="00681A30">
      <w:pPr>
        <w:pStyle w:val="PL"/>
      </w:pPr>
      <w:r>
        <w:t xml:space="preserve">          minItems: 1</w:t>
      </w:r>
    </w:p>
    <w:p w14:paraId="2E9A0096" w14:textId="77777777" w:rsidR="00681A30" w:rsidRDefault="00681A30" w:rsidP="00681A30">
      <w:pPr>
        <w:pStyle w:val="PL"/>
      </w:pPr>
      <w:r>
        <w:t xml:space="preserve">        exptAnaType:</w:t>
      </w:r>
    </w:p>
    <w:p w14:paraId="65153CA7" w14:textId="77777777" w:rsidR="00681A30" w:rsidRDefault="00681A30" w:rsidP="00681A30">
      <w:pPr>
        <w:pStyle w:val="PL"/>
      </w:pPr>
      <w:r>
        <w:t xml:space="preserve">          $ref: 'TS29520_Nnwdaf_EventsSubscription.yaml#/components/schemas/ExpectedAnalyticsType'</w:t>
      </w:r>
    </w:p>
    <w:p w14:paraId="7AC4BB6A" w14:textId="77777777" w:rsidR="00681A30" w:rsidRDefault="00681A30" w:rsidP="00681A30">
      <w:pPr>
        <w:pStyle w:val="PL"/>
      </w:pPr>
      <w:r>
        <w:t xml:space="preserve">        exptUeBehav:</w:t>
      </w:r>
    </w:p>
    <w:p w14:paraId="6856CF29" w14:textId="77777777" w:rsidR="00681A30" w:rsidRDefault="00681A30" w:rsidP="00681A30">
      <w:pPr>
        <w:pStyle w:val="PL"/>
      </w:pPr>
      <w:r>
        <w:t xml:space="preserve">          $ref: 'TS29503_Nudm_SDM.yaml#/components/schemas/ExpectedUeBehaviourData'</w:t>
      </w:r>
    </w:p>
    <w:p w14:paraId="65564942" w14:textId="77777777" w:rsidR="00681A30" w:rsidRDefault="00681A30" w:rsidP="00681A30">
      <w:pPr>
        <w:pStyle w:val="PL"/>
      </w:pPr>
      <w:r>
        <w:t xml:space="preserve">        reptThlds:</w:t>
      </w:r>
    </w:p>
    <w:p w14:paraId="3A45625C" w14:textId="77777777" w:rsidR="00681A30" w:rsidRDefault="00681A30" w:rsidP="00681A30">
      <w:pPr>
        <w:pStyle w:val="PL"/>
      </w:pPr>
      <w:r>
        <w:t xml:space="preserve">          type: array</w:t>
      </w:r>
    </w:p>
    <w:p w14:paraId="12DB4728" w14:textId="77777777" w:rsidR="00681A30" w:rsidRDefault="00681A30" w:rsidP="00681A30">
      <w:pPr>
        <w:pStyle w:val="PL"/>
      </w:pPr>
      <w:r>
        <w:t xml:space="preserve">          items:</w:t>
      </w:r>
    </w:p>
    <w:p w14:paraId="014573F2" w14:textId="77777777" w:rsidR="00681A30" w:rsidRDefault="00681A30" w:rsidP="00681A30">
      <w:pPr>
        <w:pStyle w:val="PL"/>
      </w:pPr>
      <w:r>
        <w:t xml:space="preserve">            $ref: 'TS29520_Nnwdaf_EventsSubscription.yaml#/components/schemas/ThresholdLevel'</w:t>
      </w:r>
    </w:p>
    <w:p w14:paraId="607DB70C" w14:textId="77777777" w:rsidR="00681A30" w:rsidRDefault="00681A30" w:rsidP="00681A30">
      <w:pPr>
        <w:pStyle w:val="PL"/>
      </w:pPr>
      <w:r>
        <w:t xml:space="preserve">          minItems: 1</w:t>
      </w:r>
    </w:p>
    <w:p w14:paraId="51E420AD" w14:textId="77777777" w:rsidR="00681A30" w:rsidRDefault="00681A30" w:rsidP="00681A30">
      <w:pPr>
        <w:pStyle w:val="PL"/>
      </w:pPr>
      <w:r>
        <w:t xml:space="preserve">        snssai:</w:t>
      </w:r>
    </w:p>
    <w:p w14:paraId="37C65F92" w14:textId="77777777" w:rsidR="00681A30" w:rsidRDefault="00681A30" w:rsidP="00681A30">
      <w:pPr>
        <w:pStyle w:val="PL"/>
      </w:pPr>
      <w:r>
        <w:t xml:space="preserve">          $ref: 'TS29571_CommonData.yaml#/components/schemas/Snssai'</w:t>
      </w:r>
    </w:p>
    <w:p w14:paraId="504D2BE5" w14:textId="77777777" w:rsidR="00681A30" w:rsidRDefault="00681A30" w:rsidP="00681A30">
      <w:pPr>
        <w:pStyle w:val="PL"/>
      </w:pPr>
      <w:r>
        <w:t xml:space="preserve">        qosReq:</w:t>
      </w:r>
    </w:p>
    <w:p w14:paraId="3B99D173" w14:textId="77777777" w:rsidR="00681A30" w:rsidRDefault="00681A30" w:rsidP="00681A30">
      <w:pPr>
        <w:pStyle w:val="PL"/>
      </w:pPr>
      <w:r>
        <w:t xml:space="preserve">          $ref: 'TS29520_Nnwdaf_EventsSubscription.yaml#/components/schemas/QosRequirement'</w:t>
      </w:r>
    </w:p>
    <w:p w14:paraId="1704F9C7" w14:textId="77777777" w:rsidR="00681A30" w:rsidRDefault="00681A30" w:rsidP="00681A30">
      <w:pPr>
        <w:pStyle w:val="PL"/>
        <w:rPr>
          <w:rFonts w:cs="Arial"/>
          <w:szCs w:val="18"/>
          <w:lang w:eastAsia="zh-CN"/>
        </w:rPr>
      </w:pPr>
      <w:r>
        <w:rPr>
          <w:rFonts w:cs="Arial"/>
          <w:szCs w:val="18"/>
          <w:lang w:eastAsia="zh-CN"/>
        </w:rPr>
        <w:t xml:space="preserve">        qosFlowRetThds:</w:t>
      </w:r>
    </w:p>
    <w:p w14:paraId="34EF0855" w14:textId="77777777" w:rsidR="00681A30" w:rsidRDefault="00681A30" w:rsidP="00681A30">
      <w:pPr>
        <w:pStyle w:val="PL"/>
      </w:pPr>
      <w:r>
        <w:t xml:space="preserve">          type: array</w:t>
      </w:r>
    </w:p>
    <w:p w14:paraId="511F71D4" w14:textId="77777777" w:rsidR="00681A30" w:rsidRDefault="00681A30" w:rsidP="00681A30">
      <w:pPr>
        <w:pStyle w:val="PL"/>
      </w:pPr>
      <w:r>
        <w:t xml:space="preserve">          items:</w:t>
      </w:r>
    </w:p>
    <w:p w14:paraId="3E5EC0C3" w14:textId="77777777" w:rsidR="00681A30" w:rsidRDefault="00681A30" w:rsidP="00681A30">
      <w:pPr>
        <w:pStyle w:val="PL"/>
      </w:pPr>
      <w:r>
        <w:t xml:space="preserve">            $ref: 'TS29520_Nnwdaf_EventsSubscription.yaml#/components/schemas/RetainabilityThreshold'</w:t>
      </w:r>
    </w:p>
    <w:p w14:paraId="5415BE26" w14:textId="77777777" w:rsidR="00681A30" w:rsidRDefault="00681A30" w:rsidP="00681A30">
      <w:pPr>
        <w:pStyle w:val="PL"/>
      </w:pPr>
      <w:r>
        <w:t xml:space="preserve">          minItems: 1</w:t>
      </w:r>
    </w:p>
    <w:p w14:paraId="612C9251" w14:textId="77777777" w:rsidR="00681A30" w:rsidRDefault="00681A30" w:rsidP="00681A30">
      <w:pPr>
        <w:pStyle w:val="PL"/>
        <w:rPr>
          <w:rFonts w:cs="Arial"/>
          <w:szCs w:val="18"/>
          <w:lang w:eastAsia="zh-CN"/>
        </w:rPr>
      </w:pPr>
      <w:r>
        <w:rPr>
          <w:rFonts w:cs="Arial"/>
          <w:szCs w:val="18"/>
          <w:lang w:eastAsia="zh-CN"/>
        </w:rPr>
        <w:t xml:space="preserve">        ranUeThrouThds:</w:t>
      </w:r>
    </w:p>
    <w:p w14:paraId="05F61774" w14:textId="77777777" w:rsidR="00681A30" w:rsidRDefault="00681A30" w:rsidP="00681A30">
      <w:pPr>
        <w:pStyle w:val="PL"/>
      </w:pPr>
      <w:r>
        <w:t xml:space="preserve">          type: array</w:t>
      </w:r>
    </w:p>
    <w:p w14:paraId="4CEE7171" w14:textId="77777777" w:rsidR="00681A30" w:rsidRDefault="00681A30" w:rsidP="00681A30">
      <w:pPr>
        <w:pStyle w:val="PL"/>
      </w:pPr>
      <w:r>
        <w:t xml:space="preserve">          items:</w:t>
      </w:r>
    </w:p>
    <w:p w14:paraId="7282CDA5" w14:textId="77777777" w:rsidR="00681A30" w:rsidRDefault="00681A30" w:rsidP="00681A30">
      <w:pPr>
        <w:pStyle w:val="PL"/>
      </w:pPr>
      <w:r>
        <w:t xml:space="preserve">            $ref: 'TS29571_CommonData.yaml#/components/schemas/BitRate'</w:t>
      </w:r>
    </w:p>
    <w:p w14:paraId="1F182BBA" w14:textId="77777777" w:rsidR="00681A30" w:rsidRDefault="00681A30" w:rsidP="00681A30">
      <w:pPr>
        <w:pStyle w:val="PL"/>
      </w:pPr>
      <w:r>
        <w:t xml:space="preserve">          minItems: 1</w:t>
      </w:r>
    </w:p>
    <w:p w14:paraId="7D5250EA" w14:textId="77777777" w:rsidR="00681A30" w:rsidRDefault="00681A30" w:rsidP="00681A30">
      <w:pPr>
        <w:pStyle w:val="PL"/>
      </w:pPr>
      <w:r>
        <w:t xml:space="preserve">        extraReportReq:</w:t>
      </w:r>
    </w:p>
    <w:p w14:paraId="59F712BF" w14:textId="77777777" w:rsidR="00681A30" w:rsidRDefault="00681A30" w:rsidP="00681A30">
      <w:pPr>
        <w:pStyle w:val="PL"/>
      </w:pPr>
      <w:r>
        <w:t xml:space="preserve">          $ref: 'TS29520_Nnwdaf_EventsSubscription.yaml#/components/schemas/EventReportingRequirement'</w:t>
      </w:r>
    </w:p>
    <w:p w14:paraId="76971F65" w14:textId="77777777" w:rsidR="00681A30" w:rsidRDefault="00681A30" w:rsidP="00681A30">
      <w:pPr>
        <w:pStyle w:val="PL"/>
      </w:pPr>
      <w:r>
        <w:t xml:space="preserve">    TargetUeId:</w:t>
      </w:r>
    </w:p>
    <w:p w14:paraId="1E9C691E" w14:textId="77777777" w:rsidR="00681A30" w:rsidRDefault="00681A30" w:rsidP="00681A30">
      <w:pPr>
        <w:pStyle w:val="PL"/>
      </w:pPr>
      <w:r>
        <w:t xml:space="preserve">      type: object</w:t>
      </w:r>
    </w:p>
    <w:p w14:paraId="71796E73" w14:textId="77777777" w:rsidR="00681A30" w:rsidRDefault="00681A30" w:rsidP="00681A30">
      <w:pPr>
        <w:pStyle w:val="PL"/>
      </w:pPr>
      <w:r>
        <w:t xml:space="preserve">      properties:</w:t>
      </w:r>
    </w:p>
    <w:p w14:paraId="5A8F27B7" w14:textId="77777777" w:rsidR="00681A30" w:rsidRDefault="00681A30" w:rsidP="00681A30">
      <w:pPr>
        <w:pStyle w:val="PL"/>
      </w:pPr>
      <w:r>
        <w:t xml:space="preserve">        anyUeInd:</w:t>
      </w:r>
    </w:p>
    <w:p w14:paraId="40F36DB9" w14:textId="77777777" w:rsidR="00681A30" w:rsidRDefault="00681A30" w:rsidP="00681A30">
      <w:pPr>
        <w:pStyle w:val="PL"/>
      </w:pPr>
      <w:r>
        <w:t xml:space="preserve">          type: boolean</w:t>
      </w:r>
    </w:p>
    <w:p w14:paraId="55C52EAB" w14:textId="77777777" w:rsidR="00681A30" w:rsidRDefault="00681A30" w:rsidP="00681A30">
      <w:pPr>
        <w:pStyle w:val="PL"/>
      </w:pPr>
      <w:r>
        <w:t xml:space="preserve">        gpsi:</w:t>
      </w:r>
    </w:p>
    <w:p w14:paraId="089C3582" w14:textId="77777777" w:rsidR="00681A30" w:rsidRDefault="00681A30" w:rsidP="00681A30">
      <w:pPr>
        <w:pStyle w:val="PL"/>
      </w:pPr>
      <w:r>
        <w:t xml:space="preserve">          $ref: 'TS29571_CommonData.yaml#/components/schemas/Gpsi'</w:t>
      </w:r>
    </w:p>
    <w:p w14:paraId="6BBD7877" w14:textId="77777777" w:rsidR="00681A30" w:rsidRDefault="00681A30" w:rsidP="00681A30">
      <w:pPr>
        <w:pStyle w:val="PL"/>
      </w:pPr>
      <w:r>
        <w:t xml:space="preserve">        exterGroupId:</w:t>
      </w:r>
    </w:p>
    <w:p w14:paraId="5EC36EEE" w14:textId="77777777" w:rsidR="00681A30" w:rsidRDefault="00681A30" w:rsidP="00681A30">
      <w:pPr>
        <w:pStyle w:val="PL"/>
      </w:pPr>
      <w:r>
        <w:t xml:space="preserve">          $ref: 'TS29122_CommonData.yaml#/components/schemas/E</w:t>
      </w:r>
      <w:r>
        <w:rPr>
          <w:rFonts w:hint="eastAsia"/>
        </w:rPr>
        <w:t>xternal</w:t>
      </w:r>
      <w:r>
        <w:t>GroupId'</w:t>
      </w:r>
    </w:p>
    <w:p w14:paraId="0A838A7D" w14:textId="77777777" w:rsidR="00681A30" w:rsidRDefault="00681A30" w:rsidP="00681A30">
      <w:pPr>
        <w:pStyle w:val="PL"/>
      </w:pPr>
      <w:r>
        <w:t xml:space="preserve">    UeMobilityExposure:</w:t>
      </w:r>
    </w:p>
    <w:p w14:paraId="736491B5" w14:textId="77777777" w:rsidR="00681A30" w:rsidRDefault="00681A30" w:rsidP="00681A30">
      <w:pPr>
        <w:pStyle w:val="PL"/>
      </w:pPr>
      <w:r>
        <w:t xml:space="preserve">      type: object</w:t>
      </w:r>
    </w:p>
    <w:p w14:paraId="7436C4B6" w14:textId="77777777" w:rsidR="00681A30" w:rsidRDefault="00681A30" w:rsidP="00681A30">
      <w:pPr>
        <w:pStyle w:val="PL"/>
      </w:pPr>
      <w:r>
        <w:t xml:space="preserve">      properties:</w:t>
      </w:r>
    </w:p>
    <w:p w14:paraId="742572F9" w14:textId="77777777" w:rsidR="00681A30" w:rsidRDefault="00681A30" w:rsidP="00681A30">
      <w:pPr>
        <w:pStyle w:val="PL"/>
      </w:pPr>
      <w:r>
        <w:t xml:space="preserve">        ts:</w:t>
      </w:r>
    </w:p>
    <w:p w14:paraId="5BB8BA35" w14:textId="77777777" w:rsidR="00681A30" w:rsidRDefault="00681A30" w:rsidP="00681A30">
      <w:pPr>
        <w:pStyle w:val="PL"/>
      </w:pPr>
      <w:r>
        <w:t xml:space="preserve">          $ref: 'TS29122_CommonData.yaml#/components/schemas/DateTime'</w:t>
      </w:r>
    </w:p>
    <w:p w14:paraId="58CC77EB" w14:textId="77777777" w:rsidR="00681A30" w:rsidRDefault="00681A30" w:rsidP="00681A30">
      <w:pPr>
        <w:pStyle w:val="PL"/>
      </w:pPr>
      <w:r>
        <w:t xml:space="preserve">        recurringTime:</w:t>
      </w:r>
    </w:p>
    <w:p w14:paraId="37214518" w14:textId="77777777" w:rsidR="00681A30" w:rsidRDefault="00681A30" w:rsidP="00681A30">
      <w:pPr>
        <w:pStyle w:val="PL"/>
      </w:pPr>
      <w:r>
        <w:t xml:space="preserve">          $ref: 'TS29122_CpProvisioning.yaml#/components/schemas/ScheduledCommunicationTime'</w:t>
      </w:r>
    </w:p>
    <w:p w14:paraId="12647194" w14:textId="77777777" w:rsidR="00681A30" w:rsidRDefault="00681A30" w:rsidP="00681A30">
      <w:pPr>
        <w:pStyle w:val="PL"/>
      </w:pPr>
      <w:r>
        <w:t xml:space="preserve">        duration:</w:t>
      </w:r>
    </w:p>
    <w:p w14:paraId="3265F5A9" w14:textId="77777777" w:rsidR="00681A30" w:rsidRDefault="00681A30" w:rsidP="00681A30">
      <w:pPr>
        <w:pStyle w:val="PL"/>
      </w:pPr>
      <w:r>
        <w:t xml:space="preserve">          $ref: 'TS29122_CommonData.yaml#/components/schemas/DurationSec'</w:t>
      </w:r>
    </w:p>
    <w:p w14:paraId="0C8E2565" w14:textId="77777777" w:rsidR="00681A30" w:rsidRDefault="00681A30" w:rsidP="00681A30">
      <w:pPr>
        <w:pStyle w:val="PL"/>
      </w:pPr>
      <w:r>
        <w:t xml:space="preserve">        durationVariance:</w:t>
      </w:r>
    </w:p>
    <w:p w14:paraId="443D54BB" w14:textId="77777777" w:rsidR="00681A30" w:rsidRDefault="00681A30" w:rsidP="00681A30">
      <w:pPr>
        <w:pStyle w:val="PL"/>
      </w:pPr>
      <w:r>
        <w:t xml:space="preserve">          $ref: 'TS29571_CommonData.yaml#/components/schemas/Float'</w:t>
      </w:r>
    </w:p>
    <w:p w14:paraId="7FE856E2" w14:textId="77777777" w:rsidR="00681A30" w:rsidRDefault="00681A30" w:rsidP="00681A30">
      <w:pPr>
        <w:pStyle w:val="PL"/>
      </w:pPr>
      <w:r>
        <w:t xml:space="preserve">        locInfo:</w:t>
      </w:r>
    </w:p>
    <w:p w14:paraId="0F5A0AD9" w14:textId="77777777" w:rsidR="00681A30" w:rsidRDefault="00681A30" w:rsidP="00681A30">
      <w:pPr>
        <w:pStyle w:val="PL"/>
      </w:pPr>
      <w:r>
        <w:t xml:space="preserve">          type: array</w:t>
      </w:r>
    </w:p>
    <w:p w14:paraId="0C5EEC4B" w14:textId="77777777" w:rsidR="00681A30" w:rsidRDefault="00681A30" w:rsidP="00681A30">
      <w:pPr>
        <w:pStyle w:val="PL"/>
      </w:pPr>
      <w:r>
        <w:t xml:space="preserve">          items:</w:t>
      </w:r>
    </w:p>
    <w:p w14:paraId="309BBB56" w14:textId="77777777" w:rsidR="00681A30" w:rsidRDefault="00681A30" w:rsidP="00681A30">
      <w:pPr>
        <w:pStyle w:val="PL"/>
      </w:pPr>
      <w:r>
        <w:t xml:space="preserve">            $ref: '#/components/schemas/UeLocationInfo'</w:t>
      </w:r>
    </w:p>
    <w:p w14:paraId="616E8DA9" w14:textId="77777777" w:rsidR="00681A30" w:rsidRDefault="00681A30" w:rsidP="00681A30">
      <w:pPr>
        <w:pStyle w:val="PL"/>
      </w:pPr>
      <w:r>
        <w:t xml:space="preserve">          minItems: 1</w:t>
      </w:r>
    </w:p>
    <w:p w14:paraId="693D67CE" w14:textId="77777777" w:rsidR="00681A30" w:rsidRDefault="00681A30" w:rsidP="00681A30">
      <w:pPr>
        <w:pStyle w:val="PL"/>
      </w:pPr>
      <w:r>
        <w:t xml:space="preserve">      required:</w:t>
      </w:r>
    </w:p>
    <w:p w14:paraId="73C43AC0" w14:textId="77777777" w:rsidR="00681A30" w:rsidRDefault="00681A30" w:rsidP="00681A30">
      <w:pPr>
        <w:pStyle w:val="PL"/>
      </w:pPr>
      <w:r>
        <w:t xml:space="preserve">        - duration</w:t>
      </w:r>
    </w:p>
    <w:p w14:paraId="4A0ECDB0" w14:textId="77777777" w:rsidR="00681A30" w:rsidRDefault="00681A30" w:rsidP="00681A30">
      <w:pPr>
        <w:pStyle w:val="PL"/>
      </w:pPr>
      <w:r>
        <w:t xml:space="preserve">        - locInfo</w:t>
      </w:r>
    </w:p>
    <w:p w14:paraId="34F5AF2E" w14:textId="77777777" w:rsidR="00681A30" w:rsidRDefault="00681A30" w:rsidP="00681A30">
      <w:pPr>
        <w:pStyle w:val="PL"/>
      </w:pPr>
      <w:r>
        <w:t xml:space="preserve">    UeLocationInfo:</w:t>
      </w:r>
    </w:p>
    <w:p w14:paraId="504E542C" w14:textId="77777777" w:rsidR="00681A30" w:rsidRDefault="00681A30" w:rsidP="00681A30">
      <w:pPr>
        <w:pStyle w:val="PL"/>
      </w:pPr>
      <w:r>
        <w:t xml:space="preserve">      type: object</w:t>
      </w:r>
    </w:p>
    <w:p w14:paraId="67FFFB5E" w14:textId="77777777" w:rsidR="00681A30" w:rsidRDefault="00681A30" w:rsidP="00681A30">
      <w:pPr>
        <w:pStyle w:val="PL"/>
      </w:pPr>
      <w:r>
        <w:t xml:space="preserve">      properties:</w:t>
      </w:r>
    </w:p>
    <w:p w14:paraId="625B27C1" w14:textId="77777777" w:rsidR="00681A30" w:rsidRDefault="00681A30" w:rsidP="00681A30">
      <w:pPr>
        <w:pStyle w:val="PL"/>
      </w:pPr>
      <w:r>
        <w:t xml:space="preserve">        loc:</w:t>
      </w:r>
    </w:p>
    <w:p w14:paraId="5E10F273" w14:textId="77777777" w:rsidR="00681A30" w:rsidRDefault="00681A30" w:rsidP="00681A30">
      <w:pPr>
        <w:pStyle w:val="PL"/>
      </w:pPr>
      <w:r>
        <w:t xml:space="preserve">          $ref: 'TS29122_CommonData.yaml#/components/schemas/LocationArea5G'</w:t>
      </w:r>
    </w:p>
    <w:p w14:paraId="4B320FBA" w14:textId="77777777" w:rsidR="00681A30" w:rsidRDefault="00681A30" w:rsidP="00681A30">
      <w:pPr>
        <w:pStyle w:val="PL"/>
      </w:pPr>
      <w:r>
        <w:t xml:space="preserve">        ratio:</w:t>
      </w:r>
    </w:p>
    <w:p w14:paraId="5A922644" w14:textId="77777777" w:rsidR="00681A30" w:rsidRDefault="00681A30" w:rsidP="00681A30">
      <w:pPr>
        <w:pStyle w:val="PL"/>
      </w:pPr>
      <w:r>
        <w:t xml:space="preserve">          $ref: 'TS29571_CommonData.yaml#/components/schemas/SamplingRatio'</w:t>
      </w:r>
    </w:p>
    <w:p w14:paraId="33D2D46C" w14:textId="77777777" w:rsidR="00681A30" w:rsidRDefault="00681A30" w:rsidP="00681A30">
      <w:pPr>
        <w:pStyle w:val="PL"/>
      </w:pPr>
      <w:r>
        <w:t xml:space="preserve">        confidence:</w:t>
      </w:r>
    </w:p>
    <w:p w14:paraId="3A2C0548" w14:textId="77777777" w:rsidR="00681A30" w:rsidRDefault="00681A30" w:rsidP="00681A30">
      <w:pPr>
        <w:pStyle w:val="PL"/>
      </w:pPr>
      <w:r>
        <w:t xml:space="preserve">          $ref: 'TS29571_CommonData.yaml#/components/schemas/Uinteger'</w:t>
      </w:r>
    </w:p>
    <w:p w14:paraId="45D37106" w14:textId="77777777" w:rsidR="00681A30" w:rsidRDefault="00681A30" w:rsidP="00681A30">
      <w:pPr>
        <w:pStyle w:val="PL"/>
      </w:pPr>
      <w:r>
        <w:t xml:space="preserve">      required:</w:t>
      </w:r>
    </w:p>
    <w:p w14:paraId="5BA3D329" w14:textId="77777777" w:rsidR="00681A30" w:rsidRDefault="00681A30" w:rsidP="00681A30">
      <w:pPr>
        <w:pStyle w:val="PL"/>
      </w:pPr>
      <w:r>
        <w:t xml:space="preserve">        - loc</w:t>
      </w:r>
    </w:p>
    <w:p w14:paraId="36E8BFE2" w14:textId="77777777" w:rsidR="00681A30" w:rsidRDefault="00681A30" w:rsidP="00681A30">
      <w:pPr>
        <w:pStyle w:val="PL"/>
      </w:pPr>
      <w:r>
        <w:t xml:space="preserve">    AnalyticsRequest:</w:t>
      </w:r>
    </w:p>
    <w:p w14:paraId="1A1621D6" w14:textId="77777777" w:rsidR="00681A30" w:rsidRDefault="00681A30" w:rsidP="00681A30">
      <w:pPr>
        <w:pStyle w:val="PL"/>
      </w:pPr>
      <w:r>
        <w:t xml:space="preserve">      type: object</w:t>
      </w:r>
    </w:p>
    <w:p w14:paraId="5E1CD553" w14:textId="77777777" w:rsidR="00681A30" w:rsidRDefault="00681A30" w:rsidP="00681A30">
      <w:pPr>
        <w:pStyle w:val="PL"/>
      </w:pPr>
      <w:r>
        <w:t xml:space="preserve">      properties:</w:t>
      </w:r>
    </w:p>
    <w:p w14:paraId="1330AF0A" w14:textId="77777777" w:rsidR="00681A30" w:rsidRDefault="00681A30" w:rsidP="00681A30">
      <w:pPr>
        <w:pStyle w:val="PL"/>
      </w:pPr>
      <w:r>
        <w:t xml:space="preserve">        analyEvent:</w:t>
      </w:r>
    </w:p>
    <w:p w14:paraId="4DB7DCF6" w14:textId="77777777" w:rsidR="00681A30" w:rsidRDefault="00681A30" w:rsidP="00681A30">
      <w:pPr>
        <w:pStyle w:val="PL"/>
      </w:pPr>
      <w:r>
        <w:t xml:space="preserve">          $ref: '#/components/schemas/AnalyticsEvent'</w:t>
      </w:r>
    </w:p>
    <w:p w14:paraId="21A4AA67" w14:textId="77777777" w:rsidR="00681A30" w:rsidRDefault="00681A30" w:rsidP="00681A30">
      <w:pPr>
        <w:pStyle w:val="PL"/>
      </w:pPr>
      <w:r>
        <w:t xml:space="preserve">        analyEvent</w:t>
      </w:r>
      <w:r>
        <w:rPr>
          <w:lang w:eastAsia="zh-CN"/>
        </w:rPr>
        <w:t>Filter</w:t>
      </w:r>
      <w:r>
        <w:t>:</w:t>
      </w:r>
    </w:p>
    <w:p w14:paraId="4529ED83" w14:textId="77777777" w:rsidR="00681A30" w:rsidRDefault="00681A30" w:rsidP="00681A30">
      <w:pPr>
        <w:pStyle w:val="PL"/>
      </w:pPr>
      <w:r>
        <w:lastRenderedPageBreak/>
        <w:t xml:space="preserve">          $ref: '#/components/schemas/</w:t>
      </w:r>
      <w:r>
        <w:rPr>
          <w:rFonts w:hint="eastAsia"/>
          <w:lang w:eastAsia="zh-CN"/>
        </w:rPr>
        <w:t>A</w:t>
      </w:r>
      <w:r>
        <w:rPr>
          <w:lang w:eastAsia="zh-CN"/>
        </w:rPr>
        <w:t>nalyticsEventFilter</w:t>
      </w:r>
      <w:r>
        <w:t>'</w:t>
      </w:r>
    </w:p>
    <w:p w14:paraId="748987FD" w14:textId="77777777" w:rsidR="00681A30" w:rsidRDefault="00681A30" w:rsidP="00681A30">
      <w:pPr>
        <w:pStyle w:val="PL"/>
      </w:pPr>
      <w:r>
        <w:t xml:space="preserve">        analyRep:</w:t>
      </w:r>
    </w:p>
    <w:p w14:paraId="5B32E719" w14:textId="77777777" w:rsidR="00681A30" w:rsidRDefault="00681A30" w:rsidP="00681A30">
      <w:pPr>
        <w:pStyle w:val="PL"/>
      </w:pPr>
      <w:r>
        <w:t xml:space="preserve">          $ref: 'TS29520_Nnwdaf_EventsSubscription.yaml#/components/schemas/EventReportingRequirement'</w:t>
      </w:r>
    </w:p>
    <w:p w14:paraId="4AD8A364" w14:textId="77777777" w:rsidR="00681A30" w:rsidRDefault="00681A30" w:rsidP="00681A30">
      <w:pPr>
        <w:pStyle w:val="PL"/>
      </w:pPr>
      <w:r>
        <w:t xml:space="preserve">        tgtUe:</w:t>
      </w:r>
    </w:p>
    <w:p w14:paraId="74011016" w14:textId="77777777" w:rsidR="00681A30" w:rsidRDefault="00681A30" w:rsidP="00681A30">
      <w:pPr>
        <w:pStyle w:val="PL"/>
      </w:pPr>
      <w:r>
        <w:t xml:space="preserve">          $ref: '#/components/schemas/TargetUeId'</w:t>
      </w:r>
    </w:p>
    <w:p w14:paraId="67D3173F" w14:textId="77777777" w:rsidR="00681A30" w:rsidRDefault="00681A30" w:rsidP="00681A30">
      <w:pPr>
        <w:pStyle w:val="PL"/>
      </w:pPr>
      <w:r>
        <w:t xml:space="preserve">        </w:t>
      </w:r>
      <w:r>
        <w:rPr>
          <w:lang w:eastAsia="zh-CN"/>
        </w:rPr>
        <w:t>suppFeat</w:t>
      </w:r>
      <w:r>
        <w:t>:</w:t>
      </w:r>
    </w:p>
    <w:p w14:paraId="282FC473" w14:textId="77777777" w:rsidR="00681A30" w:rsidRDefault="00681A30" w:rsidP="00681A30">
      <w:pPr>
        <w:pStyle w:val="PL"/>
      </w:pPr>
      <w:r>
        <w:t xml:space="preserve">          $ref: 'TS29571_CommonData.yaml#/components/schemas/</w:t>
      </w:r>
      <w:r>
        <w:rPr>
          <w:lang w:eastAsia="zh-CN"/>
        </w:rPr>
        <w:t>SupportedFeatures</w:t>
      </w:r>
      <w:r>
        <w:t>'</w:t>
      </w:r>
    </w:p>
    <w:p w14:paraId="4B902D38" w14:textId="77777777" w:rsidR="00681A30" w:rsidRDefault="00681A30" w:rsidP="00681A30">
      <w:pPr>
        <w:pStyle w:val="PL"/>
      </w:pPr>
      <w:r>
        <w:t xml:space="preserve">      required:</w:t>
      </w:r>
    </w:p>
    <w:p w14:paraId="75239515" w14:textId="77777777" w:rsidR="00681A30" w:rsidRDefault="00681A30" w:rsidP="00681A30">
      <w:pPr>
        <w:pStyle w:val="PL"/>
      </w:pPr>
      <w:r>
        <w:t xml:space="preserve">        - analyEvent</w:t>
      </w:r>
    </w:p>
    <w:p w14:paraId="711B3B5D" w14:textId="77777777" w:rsidR="00681A30" w:rsidRDefault="00681A30" w:rsidP="00681A30">
      <w:pPr>
        <w:pStyle w:val="PL"/>
      </w:pPr>
      <w:r>
        <w:t xml:space="preserve">        - suppFeat</w:t>
      </w:r>
    </w:p>
    <w:p w14:paraId="3CC15EFD" w14:textId="77777777" w:rsidR="00681A30" w:rsidRDefault="00681A30" w:rsidP="00681A30">
      <w:pPr>
        <w:pStyle w:val="PL"/>
      </w:pPr>
      <w:r>
        <w:t xml:space="preserve">    AnalyticsEventFilter:</w:t>
      </w:r>
    </w:p>
    <w:p w14:paraId="6165E1A8" w14:textId="77777777" w:rsidR="00681A30" w:rsidRDefault="00681A30" w:rsidP="00681A30">
      <w:pPr>
        <w:pStyle w:val="PL"/>
      </w:pPr>
      <w:r>
        <w:t xml:space="preserve">      type: object</w:t>
      </w:r>
    </w:p>
    <w:p w14:paraId="1C8ECA64" w14:textId="77777777" w:rsidR="00681A30" w:rsidRDefault="00681A30" w:rsidP="00681A30">
      <w:pPr>
        <w:pStyle w:val="PL"/>
      </w:pPr>
      <w:r>
        <w:t xml:space="preserve">      properties:</w:t>
      </w:r>
    </w:p>
    <w:p w14:paraId="2CF7286F" w14:textId="77777777" w:rsidR="00681A30" w:rsidRDefault="00681A30" w:rsidP="00681A30">
      <w:pPr>
        <w:pStyle w:val="PL"/>
      </w:pPr>
      <w:r>
        <w:t xml:space="preserve">        locArea:</w:t>
      </w:r>
    </w:p>
    <w:p w14:paraId="20D6F674" w14:textId="77777777" w:rsidR="00681A30" w:rsidRDefault="00681A30" w:rsidP="00681A30">
      <w:pPr>
        <w:pStyle w:val="PL"/>
      </w:pPr>
      <w:r>
        <w:t xml:space="preserve">          $ref: 'TS29122_CommonData.yaml#/components/schemas/LocationArea5G'</w:t>
      </w:r>
    </w:p>
    <w:p w14:paraId="71B98898" w14:textId="77777777" w:rsidR="00681A30" w:rsidRDefault="00681A30" w:rsidP="00681A30">
      <w:pPr>
        <w:pStyle w:val="PL"/>
      </w:pPr>
      <w:r>
        <w:t xml:space="preserve">        dnn:</w:t>
      </w:r>
    </w:p>
    <w:p w14:paraId="75BA21DB" w14:textId="77777777" w:rsidR="00681A30" w:rsidRDefault="00681A30" w:rsidP="00681A30">
      <w:pPr>
        <w:pStyle w:val="PL"/>
      </w:pPr>
      <w:r>
        <w:t xml:space="preserve">          $ref: 'TS29571_CommonData.yaml#/components/schemas/Dnn'</w:t>
      </w:r>
    </w:p>
    <w:p w14:paraId="00B1CB78" w14:textId="77777777" w:rsidR="00681A30" w:rsidRDefault="00681A30" w:rsidP="00681A30">
      <w:pPr>
        <w:pStyle w:val="PL"/>
      </w:pPr>
      <w:r>
        <w:t xml:space="preserve">        nwPerfTypes:</w:t>
      </w:r>
    </w:p>
    <w:p w14:paraId="3FD76647" w14:textId="77777777" w:rsidR="00681A30" w:rsidRDefault="00681A30" w:rsidP="00681A30">
      <w:pPr>
        <w:pStyle w:val="PL"/>
      </w:pPr>
      <w:r>
        <w:t xml:space="preserve">          type: array</w:t>
      </w:r>
    </w:p>
    <w:p w14:paraId="457B87A9" w14:textId="77777777" w:rsidR="00681A30" w:rsidRDefault="00681A30" w:rsidP="00681A30">
      <w:pPr>
        <w:pStyle w:val="PL"/>
      </w:pPr>
      <w:r>
        <w:t xml:space="preserve">          items:</w:t>
      </w:r>
    </w:p>
    <w:p w14:paraId="2F1049D8" w14:textId="77777777" w:rsidR="00681A30" w:rsidRDefault="00681A30" w:rsidP="00681A30">
      <w:pPr>
        <w:pStyle w:val="PL"/>
      </w:pPr>
      <w:r>
        <w:t xml:space="preserve">            $ref: 'TS29520_Nnwdaf_EventsSubscription.yaml#/components/schemas/NetworkPerfType'</w:t>
      </w:r>
    </w:p>
    <w:p w14:paraId="1EEDA914" w14:textId="77777777" w:rsidR="00681A30" w:rsidRDefault="00681A30" w:rsidP="00681A30">
      <w:pPr>
        <w:pStyle w:val="PL"/>
      </w:pPr>
      <w:r>
        <w:t xml:space="preserve">          minItems: 1</w:t>
      </w:r>
    </w:p>
    <w:p w14:paraId="1E7C344B" w14:textId="77777777" w:rsidR="00681A30" w:rsidRDefault="00681A30" w:rsidP="00681A30">
      <w:pPr>
        <w:pStyle w:val="PL"/>
      </w:pPr>
      <w:r>
        <w:t xml:space="preserve">        appIds:</w:t>
      </w:r>
    </w:p>
    <w:p w14:paraId="1DEED46D" w14:textId="77777777" w:rsidR="00681A30" w:rsidRDefault="00681A30" w:rsidP="00681A30">
      <w:pPr>
        <w:pStyle w:val="PL"/>
      </w:pPr>
      <w:r>
        <w:t xml:space="preserve">          type: array</w:t>
      </w:r>
    </w:p>
    <w:p w14:paraId="6E580F65" w14:textId="77777777" w:rsidR="00681A30" w:rsidRDefault="00681A30" w:rsidP="00681A30">
      <w:pPr>
        <w:pStyle w:val="PL"/>
      </w:pPr>
      <w:r>
        <w:t xml:space="preserve">          items:</w:t>
      </w:r>
    </w:p>
    <w:p w14:paraId="43537F91" w14:textId="77777777" w:rsidR="00681A30" w:rsidRDefault="00681A30" w:rsidP="00681A30">
      <w:pPr>
        <w:pStyle w:val="PL"/>
      </w:pPr>
      <w:r>
        <w:t xml:space="preserve">            $ref: 'TS29571_CommonData.yaml#/components/schemas/ApplicationId'</w:t>
      </w:r>
    </w:p>
    <w:p w14:paraId="7551AA79" w14:textId="77777777" w:rsidR="00681A30" w:rsidRDefault="00681A30" w:rsidP="00681A30">
      <w:pPr>
        <w:pStyle w:val="PL"/>
      </w:pPr>
      <w:r>
        <w:t xml:space="preserve">          minItems: 1</w:t>
      </w:r>
    </w:p>
    <w:p w14:paraId="5905EB20" w14:textId="77777777" w:rsidR="00681A30" w:rsidRDefault="00681A30" w:rsidP="00681A30">
      <w:pPr>
        <w:pStyle w:val="PL"/>
      </w:pPr>
      <w:r>
        <w:t xml:space="preserve">        excepIds:</w:t>
      </w:r>
    </w:p>
    <w:p w14:paraId="531A1E8A" w14:textId="77777777" w:rsidR="00681A30" w:rsidRDefault="00681A30" w:rsidP="00681A30">
      <w:pPr>
        <w:pStyle w:val="PL"/>
      </w:pPr>
      <w:r>
        <w:t xml:space="preserve">          type: array</w:t>
      </w:r>
    </w:p>
    <w:p w14:paraId="2C126DE6" w14:textId="77777777" w:rsidR="00681A30" w:rsidRDefault="00681A30" w:rsidP="00681A30">
      <w:pPr>
        <w:pStyle w:val="PL"/>
      </w:pPr>
      <w:r>
        <w:t xml:space="preserve">          items:</w:t>
      </w:r>
    </w:p>
    <w:p w14:paraId="5A0EDB42" w14:textId="77777777" w:rsidR="00681A30" w:rsidRDefault="00681A30" w:rsidP="00681A30">
      <w:pPr>
        <w:pStyle w:val="PL"/>
      </w:pPr>
      <w:r>
        <w:t xml:space="preserve">            $ref: 'TS29520_Nnwdaf_EventsSubscription.yaml#/components/schemas/ExceptionId'</w:t>
      </w:r>
    </w:p>
    <w:p w14:paraId="06FE507E" w14:textId="77777777" w:rsidR="00681A30" w:rsidRDefault="00681A30" w:rsidP="00681A30">
      <w:pPr>
        <w:pStyle w:val="PL"/>
      </w:pPr>
      <w:r>
        <w:t xml:space="preserve">          minItems: 1</w:t>
      </w:r>
    </w:p>
    <w:p w14:paraId="65629942" w14:textId="77777777" w:rsidR="00681A30" w:rsidRDefault="00681A30" w:rsidP="00681A30">
      <w:pPr>
        <w:pStyle w:val="PL"/>
      </w:pPr>
      <w:r>
        <w:t xml:space="preserve">        exptAnaType:</w:t>
      </w:r>
    </w:p>
    <w:p w14:paraId="129E6E9E" w14:textId="77777777" w:rsidR="00681A30" w:rsidRDefault="00681A30" w:rsidP="00681A30">
      <w:pPr>
        <w:pStyle w:val="PL"/>
      </w:pPr>
      <w:r>
        <w:t xml:space="preserve">          $ref: 'TS29520_Nnwdaf_EventsSubscription.yaml#/components/schemas/ExpectedAnalyticsType'</w:t>
      </w:r>
    </w:p>
    <w:p w14:paraId="63065D9E" w14:textId="77777777" w:rsidR="00681A30" w:rsidRDefault="00681A30" w:rsidP="00681A30">
      <w:pPr>
        <w:pStyle w:val="PL"/>
      </w:pPr>
      <w:r>
        <w:t xml:space="preserve">        exptUeBehav:</w:t>
      </w:r>
    </w:p>
    <w:p w14:paraId="06425569" w14:textId="77777777" w:rsidR="00681A30" w:rsidRDefault="00681A30" w:rsidP="00681A30">
      <w:pPr>
        <w:pStyle w:val="PL"/>
      </w:pPr>
      <w:r>
        <w:t xml:space="preserve">          $ref: 'TS29503_Nudm_SDM.yaml#/components/schemas/ExpectedUeBehaviourData'</w:t>
      </w:r>
    </w:p>
    <w:p w14:paraId="39D35CE9" w14:textId="77777777" w:rsidR="00681A30" w:rsidRDefault="00681A30" w:rsidP="00681A30">
      <w:pPr>
        <w:pStyle w:val="PL"/>
      </w:pPr>
      <w:r>
        <w:t xml:space="preserve">        snssai:</w:t>
      </w:r>
    </w:p>
    <w:p w14:paraId="7CA02039" w14:textId="77777777" w:rsidR="00681A30" w:rsidRDefault="00681A30" w:rsidP="00681A30">
      <w:pPr>
        <w:pStyle w:val="PL"/>
      </w:pPr>
      <w:r>
        <w:t xml:space="preserve">          $ref: 'TS29571_CommonData.yaml#/components/schemas/Snssai'</w:t>
      </w:r>
    </w:p>
    <w:p w14:paraId="260112C9" w14:textId="77777777" w:rsidR="00681A30" w:rsidRDefault="00681A30" w:rsidP="00681A30">
      <w:pPr>
        <w:pStyle w:val="PL"/>
      </w:pPr>
      <w:r>
        <w:t xml:space="preserve">        qosReq:</w:t>
      </w:r>
    </w:p>
    <w:p w14:paraId="123A680A" w14:textId="77777777" w:rsidR="00681A30" w:rsidRDefault="00681A30" w:rsidP="00681A30">
      <w:pPr>
        <w:pStyle w:val="PL"/>
      </w:pPr>
      <w:r>
        <w:t xml:space="preserve">          $ref: 'TS29520_Nnwdaf_EventsSubscription.yaml#/components/schemas/QosRequirement'</w:t>
      </w:r>
    </w:p>
    <w:p w14:paraId="65B5F1E4" w14:textId="77777777" w:rsidR="00681A30" w:rsidRDefault="00681A30" w:rsidP="00681A30">
      <w:pPr>
        <w:pStyle w:val="PL"/>
      </w:pPr>
      <w:r>
        <w:t xml:space="preserve">    AnalyticsData:</w:t>
      </w:r>
    </w:p>
    <w:p w14:paraId="100DA2C1" w14:textId="77777777" w:rsidR="00681A30" w:rsidRDefault="00681A30" w:rsidP="00681A30">
      <w:pPr>
        <w:pStyle w:val="PL"/>
      </w:pPr>
      <w:r>
        <w:t xml:space="preserve">      type: object</w:t>
      </w:r>
    </w:p>
    <w:p w14:paraId="7629814E" w14:textId="77777777" w:rsidR="00681A30" w:rsidRDefault="00681A30" w:rsidP="00681A30">
      <w:pPr>
        <w:pStyle w:val="PL"/>
      </w:pPr>
      <w:r>
        <w:t xml:space="preserve">      properties: </w:t>
      </w:r>
    </w:p>
    <w:p w14:paraId="31527A35" w14:textId="77777777" w:rsidR="00681A30" w:rsidRDefault="00681A30" w:rsidP="00681A30">
      <w:pPr>
        <w:pStyle w:val="PL"/>
      </w:pPr>
      <w:r>
        <w:t xml:space="preserve">        expiry:</w:t>
      </w:r>
    </w:p>
    <w:p w14:paraId="44271A3F" w14:textId="77777777" w:rsidR="00681A30" w:rsidRDefault="00681A30" w:rsidP="00681A30">
      <w:pPr>
        <w:pStyle w:val="PL"/>
      </w:pPr>
      <w:r>
        <w:t xml:space="preserve">          $ref: 'TS29571_CommonData.yaml#/components/schemas/DateTime'</w:t>
      </w:r>
    </w:p>
    <w:p w14:paraId="2B26B84E" w14:textId="77777777" w:rsidR="00681A30" w:rsidRDefault="00681A30" w:rsidP="00681A30">
      <w:pPr>
        <w:pStyle w:val="PL"/>
      </w:pPr>
      <w:r>
        <w:t xml:space="preserve">        ueMobilityInfos:</w:t>
      </w:r>
    </w:p>
    <w:p w14:paraId="077964E0" w14:textId="77777777" w:rsidR="00681A30" w:rsidRDefault="00681A30" w:rsidP="00681A30">
      <w:pPr>
        <w:pStyle w:val="PL"/>
      </w:pPr>
      <w:r>
        <w:t xml:space="preserve">          type: array</w:t>
      </w:r>
    </w:p>
    <w:p w14:paraId="571FA55D" w14:textId="77777777" w:rsidR="00681A30" w:rsidRDefault="00681A30" w:rsidP="00681A30">
      <w:pPr>
        <w:pStyle w:val="PL"/>
      </w:pPr>
      <w:r>
        <w:t xml:space="preserve">          items:</w:t>
      </w:r>
    </w:p>
    <w:p w14:paraId="7417BF44" w14:textId="77777777" w:rsidR="00681A30" w:rsidRDefault="00681A30" w:rsidP="00681A30">
      <w:pPr>
        <w:pStyle w:val="PL"/>
      </w:pPr>
      <w:r>
        <w:t xml:space="preserve">            $ref: '#/components/schemas/UeMobilityExposure'</w:t>
      </w:r>
    </w:p>
    <w:p w14:paraId="4E1195C7" w14:textId="77777777" w:rsidR="00681A30" w:rsidRDefault="00681A30" w:rsidP="00681A30">
      <w:pPr>
        <w:pStyle w:val="PL"/>
      </w:pPr>
      <w:r>
        <w:t xml:space="preserve">          minItems: 1</w:t>
      </w:r>
    </w:p>
    <w:p w14:paraId="13ABD9B9" w14:textId="77777777" w:rsidR="00681A30" w:rsidRDefault="00681A30" w:rsidP="00681A30">
      <w:pPr>
        <w:pStyle w:val="PL"/>
      </w:pPr>
      <w:r>
        <w:t xml:space="preserve">        ueCommInfos:</w:t>
      </w:r>
    </w:p>
    <w:p w14:paraId="42CC4D4C" w14:textId="77777777" w:rsidR="00681A30" w:rsidRDefault="00681A30" w:rsidP="00681A30">
      <w:pPr>
        <w:pStyle w:val="PL"/>
      </w:pPr>
      <w:r>
        <w:t xml:space="preserve">          type: array</w:t>
      </w:r>
    </w:p>
    <w:p w14:paraId="32BE3434" w14:textId="77777777" w:rsidR="00681A30" w:rsidRDefault="00681A30" w:rsidP="00681A30">
      <w:pPr>
        <w:pStyle w:val="PL"/>
      </w:pPr>
      <w:r>
        <w:t xml:space="preserve">          items:</w:t>
      </w:r>
    </w:p>
    <w:p w14:paraId="45E56F54" w14:textId="77777777" w:rsidR="00681A30" w:rsidRDefault="00681A30" w:rsidP="00681A30">
      <w:pPr>
        <w:pStyle w:val="PL"/>
      </w:pPr>
      <w:r>
        <w:t xml:space="preserve">            $ref: 'TS29520_Nnwdaf_EventsSubscription.yaml#/components/schemas/UeCommunication'</w:t>
      </w:r>
    </w:p>
    <w:p w14:paraId="0DECCB73" w14:textId="77777777" w:rsidR="00681A30" w:rsidRDefault="00681A30" w:rsidP="00681A30">
      <w:pPr>
        <w:pStyle w:val="PL"/>
      </w:pPr>
      <w:r>
        <w:t xml:space="preserve">          minItems: 1</w:t>
      </w:r>
    </w:p>
    <w:p w14:paraId="5045BDC3" w14:textId="77777777" w:rsidR="00681A30" w:rsidRDefault="00681A30" w:rsidP="00681A30">
      <w:pPr>
        <w:pStyle w:val="PL"/>
      </w:pPr>
      <w:r>
        <w:t xml:space="preserve">        nwPerfInfos:</w:t>
      </w:r>
    </w:p>
    <w:p w14:paraId="1E8DCA84" w14:textId="77777777" w:rsidR="00681A30" w:rsidRDefault="00681A30" w:rsidP="00681A30">
      <w:pPr>
        <w:pStyle w:val="PL"/>
      </w:pPr>
      <w:r>
        <w:t xml:space="preserve">          type: array</w:t>
      </w:r>
    </w:p>
    <w:p w14:paraId="409EFA47" w14:textId="77777777" w:rsidR="00681A30" w:rsidRDefault="00681A30" w:rsidP="00681A30">
      <w:pPr>
        <w:pStyle w:val="PL"/>
      </w:pPr>
      <w:r>
        <w:t xml:space="preserve">          items:</w:t>
      </w:r>
    </w:p>
    <w:p w14:paraId="2DF444D8" w14:textId="77777777" w:rsidR="00681A30" w:rsidRDefault="00681A30" w:rsidP="00681A30">
      <w:pPr>
        <w:pStyle w:val="PL"/>
      </w:pPr>
      <w:r>
        <w:t xml:space="preserve">            $ref: '#/components/schemas/NetworkPerfExposure'</w:t>
      </w:r>
    </w:p>
    <w:p w14:paraId="0F01DE26" w14:textId="77777777" w:rsidR="00681A30" w:rsidRDefault="00681A30" w:rsidP="00681A30">
      <w:pPr>
        <w:pStyle w:val="PL"/>
      </w:pPr>
      <w:r>
        <w:t xml:space="preserve">          minItems: 1</w:t>
      </w:r>
    </w:p>
    <w:p w14:paraId="55B41CD0" w14:textId="77777777" w:rsidR="00681A30" w:rsidRDefault="00681A30" w:rsidP="00681A30">
      <w:pPr>
        <w:pStyle w:val="PL"/>
      </w:pPr>
      <w:r>
        <w:t xml:space="preserve">        abnormalInfos:</w:t>
      </w:r>
    </w:p>
    <w:p w14:paraId="79C23C90" w14:textId="77777777" w:rsidR="00681A30" w:rsidRDefault="00681A30" w:rsidP="00681A30">
      <w:pPr>
        <w:pStyle w:val="PL"/>
      </w:pPr>
      <w:r>
        <w:t xml:space="preserve">          type: array</w:t>
      </w:r>
    </w:p>
    <w:p w14:paraId="2B9A5AD2" w14:textId="77777777" w:rsidR="00681A30" w:rsidRDefault="00681A30" w:rsidP="00681A30">
      <w:pPr>
        <w:pStyle w:val="PL"/>
      </w:pPr>
      <w:r>
        <w:t xml:space="preserve">          items:</w:t>
      </w:r>
    </w:p>
    <w:p w14:paraId="5B9B0387" w14:textId="77777777" w:rsidR="00681A30" w:rsidRDefault="00681A30" w:rsidP="00681A30">
      <w:pPr>
        <w:pStyle w:val="PL"/>
      </w:pPr>
      <w:r>
        <w:t xml:space="preserve">            $ref: '#/components/schemas/AbnormalExposure'</w:t>
      </w:r>
    </w:p>
    <w:p w14:paraId="64E338B1" w14:textId="77777777" w:rsidR="00681A30" w:rsidRDefault="00681A30" w:rsidP="00681A30">
      <w:pPr>
        <w:pStyle w:val="PL"/>
      </w:pPr>
      <w:r>
        <w:t xml:space="preserve">          minItems: 1</w:t>
      </w:r>
    </w:p>
    <w:p w14:paraId="7C02D8A8" w14:textId="77777777" w:rsidR="00681A30" w:rsidRDefault="00681A30" w:rsidP="00681A30">
      <w:pPr>
        <w:pStyle w:val="PL"/>
      </w:pPr>
      <w:r>
        <w:t xml:space="preserve">        congestInfos:</w:t>
      </w:r>
    </w:p>
    <w:p w14:paraId="143E96A0" w14:textId="77777777" w:rsidR="00681A30" w:rsidRDefault="00681A30" w:rsidP="00681A30">
      <w:pPr>
        <w:pStyle w:val="PL"/>
      </w:pPr>
      <w:r>
        <w:t xml:space="preserve">          type: array</w:t>
      </w:r>
    </w:p>
    <w:p w14:paraId="402539B0" w14:textId="77777777" w:rsidR="00681A30" w:rsidRDefault="00681A30" w:rsidP="00681A30">
      <w:pPr>
        <w:pStyle w:val="PL"/>
      </w:pPr>
      <w:r>
        <w:t xml:space="preserve">          items:</w:t>
      </w:r>
    </w:p>
    <w:p w14:paraId="6F22EC4D" w14:textId="77777777" w:rsidR="00681A30" w:rsidRDefault="00681A30" w:rsidP="00681A30">
      <w:pPr>
        <w:pStyle w:val="PL"/>
      </w:pPr>
      <w:r>
        <w:t xml:space="preserve">            $ref: '#/components/schemas/CongestInfo'</w:t>
      </w:r>
    </w:p>
    <w:p w14:paraId="29D03E3C" w14:textId="77777777" w:rsidR="00681A30" w:rsidRDefault="00681A30" w:rsidP="00681A30">
      <w:pPr>
        <w:pStyle w:val="PL"/>
      </w:pPr>
      <w:r>
        <w:t xml:space="preserve">          minItems: 1</w:t>
      </w:r>
    </w:p>
    <w:p w14:paraId="34F04BCE" w14:textId="77777777" w:rsidR="00681A30" w:rsidRDefault="00681A30" w:rsidP="00681A30">
      <w:pPr>
        <w:pStyle w:val="PL"/>
      </w:pPr>
      <w:r>
        <w:t xml:space="preserve">        qosSustainInfos:</w:t>
      </w:r>
    </w:p>
    <w:p w14:paraId="0198E6AC" w14:textId="77777777" w:rsidR="00681A30" w:rsidRDefault="00681A30" w:rsidP="00681A30">
      <w:pPr>
        <w:pStyle w:val="PL"/>
      </w:pPr>
      <w:r>
        <w:t xml:space="preserve">          type: array</w:t>
      </w:r>
    </w:p>
    <w:p w14:paraId="61D5F6E0" w14:textId="77777777" w:rsidR="00681A30" w:rsidRDefault="00681A30" w:rsidP="00681A30">
      <w:pPr>
        <w:pStyle w:val="PL"/>
      </w:pPr>
      <w:r>
        <w:t xml:space="preserve">          items:</w:t>
      </w:r>
    </w:p>
    <w:p w14:paraId="686CD786" w14:textId="77777777" w:rsidR="00681A30" w:rsidRDefault="00681A30" w:rsidP="00681A30">
      <w:pPr>
        <w:pStyle w:val="PL"/>
      </w:pPr>
      <w:r>
        <w:t xml:space="preserve">            $ref: '#/components/schemas/QosSustainabilityExposure'</w:t>
      </w:r>
    </w:p>
    <w:p w14:paraId="3295276B" w14:textId="77777777" w:rsidR="00681A30" w:rsidRDefault="00681A30" w:rsidP="00681A30">
      <w:pPr>
        <w:pStyle w:val="PL"/>
      </w:pPr>
      <w:r>
        <w:t xml:space="preserve">          minItems: 1</w:t>
      </w:r>
    </w:p>
    <w:p w14:paraId="1F15F164" w14:textId="77777777" w:rsidR="00681A30" w:rsidRDefault="00681A30" w:rsidP="00681A30">
      <w:pPr>
        <w:pStyle w:val="PL"/>
      </w:pPr>
      <w:r>
        <w:t xml:space="preserve">        </w:t>
      </w:r>
      <w:r>
        <w:rPr>
          <w:lang w:eastAsia="zh-CN"/>
        </w:rPr>
        <w:t>suppFeat</w:t>
      </w:r>
      <w:r>
        <w:t>:</w:t>
      </w:r>
    </w:p>
    <w:p w14:paraId="27DA41AD" w14:textId="77777777" w:rsidR="00681A30" w:rsidRDefault="00681A30" w:rsidP="00681A30">
      <w:pPr>
        <w:pStyle w:val="PL"/>
      </w:pPr>
      <w:r>
        <w:t xml:space="preserve">          $ref: 'TS29571_CommonData.yaml#/components/schemas/</w:t>
      </w:r>
      <w:r>
        <w:rPr>
          <w:lang w:eastAsia="zh-CN"/>
        </w:rPr>
        <w:t>SupportedFeatures</w:t>
      </w:r>
      <w:r>
        <w:t>'</w:t>
      </w:r>
    </w:p>
    <w:p w14:paraId="7B165419" w14:textId="77777777" w:rsidR="00681A30" w:rsidRDefault="00681A30" w:rsidP="00681A30">
      <w:pPr>
        <w:pStyle w:val="PL"/>
      </w:pPr>
      <w:r>
        <w:lastRenderedPageBreak/>
        <w:t xml:space="preserve">      required:</w:t>
      </w:r>
    </w:p>
    <w:p w14:paraId="22A54383" w14:textId="77777777" w:rsidR="00681A30" w:rsidRDefault="00681A30" w:rsidP="00681A30">
      <w:pPr>
        <w:pStyle w:val="PL"/>
      </w:pPr>
      <w:r>
        <w:t xml:space="preserve">        - </w:t>
      </w:r>
      <w:r>
        <w:rPr>
          <w:lang w:eastAsia="zh-CN"/>
        </w:rPr>
        <w:t>suppFeat</w:t>
      </w:r>
    </w:p>
    <w:p w14:paraId="391BB8F4" w14:textId="77777777" w:rsidR="00681A30" w:rsidRDefault="00681A30" w:rsidP="00681A30">
      <w:pPr>
        <w:pStyle w:val="PL"/>
      </w:pPr>
      <w:r>
        <w:t xml:space="preserve">    NetworkPerfExposure:</w:t>
      </w:r>
    </w:p>
    <w:p w14:paraId="7793439A" w14:textId="77777777" w:rsidR="00681A30" w:rsidRDefault="00681A30" w:rsidP="00681A30">
      <w:pPr>
        <w:pStyle w:val="PL"/>
      </w:pPr>
      <w:r>
        <w:t xml:space="preserve">      type: object</w:t>
      </w:r>
    </w:p>
    <w:p w14:paraId="6795586A" w14:textId="77777777" w:rsidR="00681A30" w:rsidRDefault="00681A30" w:rsidP="00681A30">
      <w:pPr>
        <w:pStyle w:val="PL"/>
      </w:pPr>
      <w:r>
        <w:t xml:space="preserve">      properties:</w:t>
      </w:r>
    </w:p>
    <w:p w14:paraId="676DC2E1" w14:textId="77777777" w:rsidR="00681A30" w:rsidRDefault="00681A30" w:rsidP="00681A30">
      <w:pPr>
        <w:pStyle w:val="PL"/>
      </w:pPr>
      <w:r>
        <w:t xml:space="preserve">        locArea:</w:t>
      </w:r>
    </w:p>
    <w:p w14:paraId="78DA32E9" w14:textId="77777777" w:rsidR="00681A30" w:rsidRDefault="00681A30" w:rsidP="00681A30">
      <w:pPr>
        <w:pStyle w:val="PL"/>
      </w:pPr>
      <w:r>
        <w:t xml:space="preserve">          $ref: 'TS29122_CommonData.yaml#/components/schemas/LocationArea5G'</w:t>
      </w:r>
    </w:p>
    <w:p w14:paraId="65E01A8A" w14:textId="77777777" w:rsidR="00681A30" w:rsidRDefault="00681A30" w:rsidP="00681A30">
      <w:pPr>
        <w:pStyle w:val="PL"/>
      </w:pPr>
      <w:r>
        <w:t xml:space="preserve">        nwPerfType:</w:t>
      </w:r>
    </w:p>
    <w:p w14:paraId="616710C0" w14:textId="77777777" w:rsidR="00681A30" w:rsidRDefault="00681A30" w:rsidP="00681A30">
      <w:pPr>
        <w:pStyle w:val="PL"/>
      </w:pPr>
      <w:r>
        <w:t xml:space="preserve">          $ref: 'TS29520_Nnwdaf_EventsSubscription.yaml#/components/schemas/NetworkPerfType'</w:t>
      </w:r>
    </w:p>
    <w:p w14:paraId="49FA6FD0" w14:textId="77777777" w:rsidR="00681A30" w:rsidRDefault="00681A30" w:rsidP="00681A30">
      <w:pPr>
        <w:pStyle w:val="PL"/>
      </w:pPr>
      <w:r>
        <w:t xml:space="preserve">        relativeRatio:</w:t>
      </w:r>
    </w:p>
    <w:p w14:paraId="27A06524" w14:textId="77777777" w:rsidR="00681A30" w:rsidRDefault="00681A30" w:rsidP="00681A30">
      <w:pPr>
        <w:pStyle w:val="PL"/>
      </w:pPr>
      <w:r>
        <w:t xml:space="preserve">          $ref: 'TS29571_CommonData.yaml#/components/schemas/SamplingRatio'</w:t>
      </w:r>
    </w:p>
    <w:p w14:paraId="4F54E31B" w14:textId="77777777" w:rsidR="00681A30" w:rsidRDefault="00681A30" w:rsidP="00681A30">
      <w:pPr>
        <w:pStyle w:val="PL"/>
      </w:pPr>
      <w:r>
        <w:t xml:space="preserve">        absoluteNum:</w:t>
      </w:r>
    </w:p>
    <w:p w14:paraId="06995229" w14:textId="77777777" w:rsidR="00681A30" w:rsidRDefault="00681A30" w:rsidP="00681A30">
      <w:pPr>
        <w:pStyle w:val="PL"/>
      </w:pPr>
      <w:r>
        <w:t xml:space="preserve">          $ref: 'TS29571_CommonData.yaml#/components/schemas/Uinteger'</w:t>
      </w:r>
    </w:p>
    <w:p w14:paraId="42F1B015" w14:textId="77777777" w:rsidR="00681A30" w:rsidRDefault="00681A30" w:rsidP="00681A30">
      <w:pPr>
        <w:pStyle w:val="PL"/>
      </w:pPr>
      <w:r>
        <w:t xml:space="preserve">        confidence:</w:t>
      </w:r>
    </w:p>
    <w:p w14:paraId="4CFCF084" w14:textId="77777777" w:rsidR="00681A30" w:rsidRDefault="00681A30" w:rsidP="00681A30">
      <w:pPr>
        <w:pStyle w:val="PL"/>
      </w:pPr>
      <w:r>
        <w:t xml:space="preserve">          $ref: 'TS29571_CommonData.yaml#/components/schemas/Uinteger'</w:t>
      </w:r>
    </w:p>
    <w:p w14:paraId="1EA3DE75" w14:textId="77777777" w:rsidR="00681A30" w:rsidRDefault="00681A30" w:rsidP="00681A30">
      <w:pPr>
        <w:pStyle w:val="PL"/>
      </w:pPr>
      <w:r>
        <w:t xml:space="preserve">      required:</w:t>
      </w:r>
    </w:p>
    <w:p w14:paraId="0F99F491" w14:textId="77777777" w:rsidR="00681A30" w:rsidRDefault="00681A30" w:rsidP="00681A30">
      <w:pPr>
        <w:pStyle w:val="PL"/>
      </w:pPr>
      <w:r>
        <w:t xml:space="preserve">        - locArea</w:t>
      </w:r>
    </w:p>
    <w:p w14:paraId="20480BC9" w14:textId="77777777" w:rsidR="00681A30" w:rsidRDefault="00681A30" w:rsidP="00681A30">
      <w:pPr>
        <w:pStyle w:val="PL"/>
      </w:pPr>
      <w:r>
        <w:t xml:space="preserve">        - nwPerfType</w:t>
      </w:r>
    </w:p>
    <w:p w14:paraId="06F8DED6" w14:textId="77777777" w:rsidR="00681A30" w:rsidRDefault="00681A30" w:rsidP="00681A30">
      <w:pPr>
        <w:pStyle w:val="PL"/>
      </w:pPr>
      <w:r>
        <w:t xml:space="preserve">    AbnormalExposure:</w:t>
      </w:r>
    </w:p>
    <w:p w14:paraId="14896FCB" w14:textId="77777777" w:rsidR="00681A30" w:rsidRDefault="00681A30" w:rsidP="00681A30">
      <w:pPr>
        <w:pStyle w:val="PL"/>
      </w:pPr>
      <w:r>
        <w:t xml:space="preserve">      type: object</w:t>
      </w:r>
    </w:p>
    <w:p w14:paraId="77926D20" w14:textId="77777777" w:rsidR="00681A30" w:rsidRDefault="00681A30" w:rsidP="00681A30">
      <w:pPr>
        <w:pStyle w:val="PL"/>
      </w:pPr>
      <w:r>
        <w:t xml:space="preserve">      properties:</w:t>
      </w:r>
    </w:p>
    <w:p w14:paraId="47714F2C" w14:textId="77777777" w:rsidR="00681A30" w:rsidRDefault="00681A30" w:rsidP="00681A30">
      <w:pPr>
        <w:pStyle w:val="PL"/>
      </w:pPr>
      <w:r>
        <w:t xml:space="preserve">        gpsis:</w:t>
      </w:r>
    </w:p>
    <w:p w14:paraId="60F73036" w14:textId="77777777" w:rsidR="00681A30" w:rsidRDefault="00681A30" w:rsidP="00681A30">
      <w:pPr>
        <w:pStyle w:val="PL"/>
      </w:pPr>
      <w:r>
        <w:t xml:space="preserve">          type: array</w:t>
      </w:r>
    </w:p>
    <w:p w14:paraId="060170AC" w14:textId="77777777" w:rsidR="00681A30" w:rsidRDefault="00681A30" w:rsidP="00681A30">
      <w:pPr>
        <w:pStyle w:val="PL"/>
      </w:pPr>
      <w:r>
        <w:t xml:space="preserve">          items:</w:t>
      </w:r>
    </w:p>
    <w:p w14:paraId="004C1CED" w14:textId="77777777" w:rsidR="00681A30" w:rsidRDefault="00681A30" w:rsidP="00681A30">
      <w:pPr>
        <w:pStyle w:val="PL"/>
      </w:pPr>
      <w:r>
        <w:t xml:space="preserve">            $ref: 'TS29571_CommonData.yaml#/components/schemas/Gpsi'</w:t>
      </w:r>
    </w:p>
    <w:p w14:paraId="02FE6A8C" w14:textId="77777777" w:rsidR="00681A30" w:rsidRDefault="00681A30" w:rsidP="00681A30">
      <w:pPr>
        <w:pStyle w:val="PL"/>
      </w:pPr>
      <w:r>
        <w:t xml:space="preserve">          minItems: 1</w:t>
      </w:r>
    </w:p>
    <w:p w14:paraId="754A240C" w14:textId="77777777" w:rsidR="00681A30" w:rsidRDefault="00681A30" w:rsidP="00681A30">
      <w:pPr>
        <w:pStyle w:val="PL"/>
      </w:pPr>
      <w:r>
        <w:t xml:space="preserve">        excep:</w:t>
      </w:r>
    </w:p>
    <w:p w14:paraId="3855C880" w14:textId="77777777" w:rsidR="00681A30" w:rsidRDefault="00681A30" w:rsidP="00681A30">
      <w:pPr>
        <w:pStyle w:val="PL"/>
      </w:pPr>
      <w:r>
        <w:t xml:space="preserve">          $ref: 'TS29520_Nnwdaf_EventsSubscription.yaml#/components/schemas/Exception'</w:t>
      </w:r>
    </w:p>
    <w:p w14:paraId="4DF99C8F" w14:textId="77777777" w:rsidR="00681A30" w:rsidRDefault="00681A30" w:rsidP="00681A30">
      <w:pPr>
        <w:pStyle w:val="PL"/>
      </w:pPr>
      <w:r>
        <w:t xml:space="preserve">        ratio:</w:t>
      </w:r>
    </w:p>
    <w:p w14:paraId="7BF7ED6A" w14:textId="77777777" w:rsidR="00681A30" w:rsidRDefault="00681A30" w:rsidP="00681A30">
      <w:pPr>
        <w:pStyle w:val="PL"/>
      </w:pPr>
      <w:r>
        <w:t xml:space="preserve">          $ref: 'TS29571_CommonData.yaml#/components/schemas/SamplingRatio'</w:t>
      </w:r>
    </w:p>
    <w:p w14:paraId="715C090B" w14:textId="77777777" w:rsidR="00681A30" w:rsidRDefault="00681A30" w:rsidP="00681A30">
      <w:pPr>
        <w:pStyle w:val="PL"/>
      </w:pPr>
      <w:r>
        <w:t xml:space="preserve">        confidence:</w:t>
      </w:r>
    </w:p>
    <w:p w14:paraId="72D3EFD7" w14:textId="77777777" w:rsidR="00681A30" w:rsidRDefault="00681A30" w:rsidP="00681A30">
      <w:pPr>
        <w:pStyle w:val="PL"/>
      </w:pPr>
      <w:r>
        <w:t xml:space="preserve">          $ref: 'TS29571_CommonData.yaml#/components/schemas/Uinteger'</w:t>
      </w:r>
    </w:p>
    <w:p w14:paraId="47A50D41" w14:textId="77777777" w:rsidR="00681A30" w:rsidRDefault="00681A30" w:rsidP="00681A30">
      <w:pPr>
        <w:pStyle w:val="PL"/>
      </w:pPr>
      <w:r>
        <w:t xml:space="preserve">        addtMeasInfo:</w:t>
      </w:r>
    </w:p>
    <w:p w14:paraId="21FA6416" w14:textId="77777777" w:rsidR="00681A30" w:rsidRDefault="00681A30" w:rsidP="00681A30">
      <w:pPr>
        <w:pStyle w:val="PL"/>
      </w:pPr>
      <w:r>
        <w:t xml:space="preserve">          $ref: 'TS29520_Nnwdaf_EventsSubscription.yaml#/components/schemas/AdditionalMeasurement'</w:t>
      </w:r>
    </w:p>
    <w:p w14:paraId="1DDE61EE" w14:textId="77777777" w:rsidR="00681A30" w:rsidRDefault="00681A30" w:rsidP="00681A30">
      <w:pPr>
        <w:pStyle w:val="PL"/>
      </w:pPr>
      <w:r>
        <w:t xml:space="preserve">      required:</w:t>
      </w:r>
    </w:p>
    <w:p w14:paraId="775FBB4D" w14:textId="77777777" w:rsidR="00681A30" w:rsidRDefault="00681A30" w:rsidP="00681A30">
      <w:pPr>
        <w:pStyle w:val="PL"/>
      </w:pPr>
      <w:r>
        <w:t xml:space="preserve">        - excep</w:t>
      </w:r>
    </w:p>
    <w:p w14:paraId="2EA182FE" w14:textId="77777777" w:rsidR="00681A30" w:rsidRDefault="00681A30" w:rsidP="00681A30">
      <w:pPr>
        <w:pStyle w:val="PL"/>
      </w:pPr>
      <w:r>
        <w:t xml:space="preserve">    CongestInfo:</w:t>
      </w:r>
    </w:p>
    <w:p w14:paraId="052B143B" w14:textId="77777777" w:rsidR="00681A30" w:rsidRDefault="00681A30" w:rsidP="00681A30">
      <w:pPr>
        <w:pStyle w:val="PL"/>
      </w:pPr>
      <w:r>
        <w:t xml:space="preserve">      type: object</w:t>
      </w:r>
    </w:p>
    <w:p w14:paraId="60B3D99F" w14:textId="77777777" w:rsidR="00681A30" w:rsidRDefault="00681A30" w:rsidP="00681A30">
      <w:pPr>
        <w:pStyle w:val="PL"/>
      </w:pPr>
      <w:r>
        <w:t xml:space="preserve">      properties:</w:t>
      </w:r>
    </w:p>
    <w:p w14:paraId="6EB09FD2" w14:textId="77777777" w:rsidR="00681A30" w:rsidRDefault="00681A30" w:rsidP="00681A30">
      <w:pPr>
        <w:pStyle w:val="PL"/>
      </w:pPr>
      <w:r>
        <w:t xml:space="preserve">        locArea:</w:t>
      </w:r>
    </w:p>
    <w:p w14:paraId="08F02D2F" w14:textId="77777777" w:rsidR="00681A30" w:rsidRDefault="00681A30" w:rsidP="00681A30">
      <w:pPr>
        <w:pStyle w:val="PL"/>
      </w:pPr>
      <w:r>
        <w:t xml:space="preserve">          $ref: 'TS29122_CommonData.yaml#/components/schemas/LocationArea5G'</w:t>
      </w:r>
    </w:p>
    <w:p w14:paraId="01021B27" w14:textId="77777777" w:rsidR="00681A30" w:rsidRDefault="00681A30" w:rsidP="00681A30">
      <w:pPr>
        <w:pStyle w:val="PL"/>
      </w:pPr>
      <w:r>
        <w:t xml:space="preserve">        cngAnas:</w:t>
      </w:r>
    </w:p>
    <w:p w14:paraId="48D847B0" w14:textId="77777777" w:rsidR="00681A30" w:rsidRDefault="00681A30" w:rsidP="00681A30">
      <w:pPr>
        <w:pStyle w:val="PL"/>
      </w:pPr>
      <w:r>
        <w:t xml:space="preserve">          type: array</w:t>
      </w:r>
    </w:p>
    <w:p w14:paraId="2C42FE56" w14:textId="77777777" w:rsidR="00681A30" w:rsidRDefault="00681A30" w:rsidP="00681A30">
      <w:pPr>
        <w:pStyle w:val="PL"/>
      </w:pPr>
      <w:r>
        <w:t xml:space="preserve">          items:</w:t>
      </w:r>
    </w:p>
    <w:p w14:paraId="2123EE8E" w14:textId="77777777" w:rsidR="00681A30" w:rsidRDefault="00681A30" w:rsidP="00681A30">
      <w:pPr>
        <w:pStyle w:val="PL"/>
      </w:pPr>
      <w:r>
        <w:t xml:space="preserve">            $ref: '#/components/schemas/</w:t>
      </w:r>
      <w:r>
        <w:rPr>
          <w:lang w:eastAsia="zh-CN"/>
        </w:rPr>
        <w:t>CongestionAnalytics</w:t>
      </w:r>
      <w:r>
        <w:t>'</w:t>
      </w:r>
    </w:p>
    <w:p w14:paraId="7A8371BC" w14:textId="77777777" w:rsidR="00681A30" w:rsidRDefault="00681A30" w:rsidP="00681A30">
      <w:pPr>
        <w:pStyle w:val="PL"/>
      </w:pPr>
      <w:r>
        <w:t xml:space="preserve">          minItems: 1</w:t>
      </w:r>
    </w:p>
    <w:p w14:paraId="1FAF2353" w14:textId="77777777" w:rsidR="00681A30" w:rsidRDefault="00681A30" w:rsidP="00681A30">
      <w:pPr>
        <w:pStyle w:val="PL"/>
      </w:pPr>
      <w:r>
        <w:t xml:space="preserve">      required:</w:t>
      </w:r>
    </w:p>
    <w:p w14:paraId="1CEADB88" w14:textId="77777777" w:rsidR="00681A30" w:rsidRDefault="00681A30" w:rsidP="00681A30">
      <w:pPr>
        <w:pStyle w:val="PL"/>
      </w:pPr>
      <w:r>
        <w:t xml:space="preserve">        - locArea</w:t>
      </w:r>
    </w:p>
    <w:p w14:paraId="78F4A29B" w14:textId="77777777" w:rsidR="00681A30" w:rsidRDefault="00681A30" w:rsidP="00681A30">
      <w:pPr>
        <w:pStyle w:val="PL"/>
      </w:pPr>
      <w:r>
        <w:t xml:space="preserve">        - cngAnas</w:t>
      </w:r>
    </w:p>
    <w:p w14:paraId="5C0F08F8" w14:textId="77777777" w:rsidR="00681A30" w:rsidRDefault="00681A30" w:rsidP="00681A30">
      <w:pPr>
        <w:pStyle w:val="PL"/>
      </w:pPr>
      <w:r>
        <w:t xml:space="preserve">    </w:t>
      </w:r>
      <w:r>
        <w:rPr>
          <w:lang w:eastAsia="zh-CN"/>
        </w:rPr>
        <w:t>CongestionAnalytics</w:t>
      </w:r>
      <w:r>
        <w:t>:</w:t>
      </w:r>
    </w:p>
    <w:p w14:paraId="47D80B41" w14:textId="77777777" w:rsidR="00681A30" w:rsidRDefault="00681A30" w:rsidP="00681A30">
      <w:pPr>
        <w:pStyle w:val="PL"/>
      </w:pPr>
      <w:r>
        <w:t xml:space="preserve">      type: object</w:t>
      </w:r>
    </w:p>
    <w:p w14:paraId="46348B70" w14:textId="77777777" w:rsidR="00681A30" w:rsidRDefault="00681A30" w:rsidP="00681A30">
      <w:pPr>
        <w:pStyle w:val="PL"/>
      </w:pPr>
      <w:r>
        <w:t xml:space="preserve">      properties:</w:t>
      </w:r>
    </w:p>
    <w:p w14:paraId="68D624D2" w14:textId="77777777" w:rsidR="00681A30" w:rsidRDefault="00681A30" w:rsidP="00681A30">
      <w:pPr>
        <w:pStyle w:val="PL"/>
      </w:pPr>
      <w:r>
        <w:t xml:space="preserve">        cngType:</w:t>
      </w:r>
    </w:p>
    <w:p w14:paraId="7A4F8405" w14:textId="77777777" w:rsidR="00681A30" w:rsidRDefault="00681A30" w:rsidP="00681A30">
      <w:pPr>
        <w:pStyle w:val="PL"/>
      </w:pPr>
      <w:r>
        <w:t xml:space="preserve">          $ref: 'TS29520_Nnwdaf_EventsSubscription.yaml#/components/schemas/CongestionType'</w:t>
      </w:r>
    </w:p>
    <w:p w14:paraId="5788BE0F" w14:textId="77777777" w:rsidR="00681A30" w:rsidRDefault="00681A30" w:rsidP="00681A30">
      <w:pPr>
        <w:pStyle w:val="PL"/>
      </w:pPr>
      <w:r>
        <w:t xml:space="preserve">        tmWdw:</w:t>
      </w:r>
    </w:p>
    <w:p w14:paraId="33F0243C" w14:textId="77777777" w:rsidR="00681A30" w:rsidRDefault="00681A30" w:rsidP="00681A30">
      <w:pPr>
        <w:pStyle w:val="PL"/>
      </w:pPr>
      <w:r>
        <w:t xml:space="preserve">          $ref: 'TS29122_CommonData.yaml#/components/schemas/</w:t>
      </w:r>
      <w:r>
        <w:rPr>
          <w:lang w:eastAsia="zh-CN"/>
        </w:rPr>
        <w:t>TimeWindow</w:t>
      </w:r>
      <w:r>
        <w:t>'</w:t>
      </w:r>
    </w:p>
    <w:p w14:paraId="1EAAE306" w14:textId="77777777" w:rsidR="00681A30" w:rsidRDefault="00681A30" w:rsidP="00681A30">
      <w:pPr>
        <w:pStyle w:val="PL"/>
      </w:pPr>
      <w:r>
        <w:t xml:space="preserve">        nsi:</w:t>
      </w:r>
    </w:p>
    <w:p w14:paraId="1CD40CC3" w14:textId="77777777" w:rsidR="00681A30" w:rsidRDefault="00681A30" w:rsidP="00681A30">
      <w:pPr>
        <w:pStyle w:val="PL"/>
      </w:pPr>
      <w:r>
        <w:t xml:space="preserve">          $ref: 'TS29520_Nnwdaf_EventsSubscription.yaml#/components/schemas/</w:t>
      </w:r>
      <w:r>
        <w:rPr>
          <w:lang w:eastAsia="zh-CN"/>
        </w:rPr>
        <w:t>ThresholdLevel</w:t>
      </w:r>
      <w:r>
        <w:t>'</w:t>
      </w:r>
    </w:p>
    <w:p w14:paraId="0DFA556E" w14:textId="77777777" w:rsidR="00681A30" w:rsidRDefault="00681A30" w:rsidP="00681A30">
      <w:pPr>
        <w:pStyle w:val="PL"/>
      </w:pPr>
      <w:r>
        <w:t xml:space="preserve">        confidence:</w:t>
      </w:r>
    </w:p>
    <w:p w14:paraId="57AC2677" w14:textId="77777777" w:rsidR="00681A30" w:rsidRDefault="00681A30" w:rsidP="00681A30">
      <w:pPr>
        <w:pStyle w:val="PL"/>
      </w:pPr>
      <w:r>
        <w:t xml:space="preserve">          $ref: 'TS29571_CommonData.yaml#/components/schemas/Uinteger'</w:t>
      </w:r>
    </w:p>
    <w:p w14:paraId="024C8457" w14:textId="77777777" w:rsidR="00681A30" w:rsidRDefault="00681A30" w:rsidP="00681A30">
      <w:pPr>
        <w:pStyle w:val="PL"/>
      </w:pPr>
      <w:r>
        <w:t xml:space="preserve">      required:</w:t>
      </w:r>
    </w:p>
    <w:p w14:paraId="4C7DC0AA" w14:textId="77777777" w:rsidR="00681A30" w:rsidRDefault="00681A30" w:rsidP="00681A30">
      <w:pPr>
        <w:pStyle w:val="PL"/>
      </w:pPr>
      <w:r>
        <w:t xml:space="preserve">        - cngType</w:t>
      </w:r>
    </w:p>
    <w:p w14:paraId="0F552968" w14:textId="77777777" w:rsidR="00681A30" w:rsidRDefault="00681A30" w:rsidP="00681A30">
      <w:pPr>
        <w:pStyle w:val="PL"/>
      </w:pPr>
      <w:r>
        <w:t xml:space="preserve">        - tmWdw</w:t>
      </w:r>
    </w:p>
    <w:p w14:paraId="5122379F" w14:textId="77777777" w:rsidR="00681A30" w:rsidRDefault="00681A30" w:rsidP="00681A30">
      <w:pPr>
        <w:pStyle w:val="PL"/>
        <w:rPr>
          <w:lang w:eastAsia="zh-CN"/>
        </w:rPr>
      </w:pPr>
      <w:r>
        <w:t xml:space="preserve">        - nsi</w:t>
      </w:r>
    </w:p>
    <w:p w14:paraId="28BCBB7C" w14:textId="77777777" w:rsidR="00681A30" w:rsidRDefault="00681A30" w:rsidP="00681A30">
      <w:pPr>
        <w:pStyle w:val="PL"/>
      </w:pPr>
      <w:r>
        <w:t xml:space="preserve">    QosSustainabilityExposure:</w:t>
      </w:r>
    </w:p>
    <w:p w14:paraId="6B714D06" w14:textId="77777777" w:rsidR="00681A30" w:rsidRDefault="00681A30" w:rsidP="00681A30">
      <w:pPr>
        <w:pStyle w:val="PL"/>
      </w:pPr>
      <w:r>
        <w:t xml:space="preserve">      type: object</w:t>
      </w:r>
    </w:p>
    <w:p w14:paraId="74A4DC3B" w14:textId="77777777" w:rsidR="00681A30" w:rsidRDefault="00681A30" w:rsidP="00681A30">
      <w:pPr>
        <w:pStyle w:val="PL"/>
      </w:pPr>
      <w:r>
        <w:t xml:space="preserve">      properties:</w:t>
      </w:r>
    </w:p>
    <w:p w14:paraId="73A1C9C7" w14:textId="77777777" w:rsidR="00681A30" w:rsidRDefault="00681A30" w:rsidP="00681A30">
      <w:pPr>
        <w:pStyle w:val="PL"/>
      </w:pPr>
      <w:r>
        <w:t xml:space="preserve">        locArea:</w:t>
      </w:r>
    </w:p>
    <w:p w14:paraId="20C6CB5C" w14:textId="77777777" w:rsidR="00681A30" w:rsidRDefault="00681A30" w:rsidP="00681A30">
      <w:pPr>
        <w:pStyle w:val="PL"/>
      </w:pPr>
      <w:r>
        <w:t xml:space="preserve">          $ref: 'TS29122_CommonData.yaml#/components/schemas/LocationArea5G'</w:t>
      </w:r>
    </w:p>
    <w:p w14:paraId="057449D7" w14:textId="77777777" w:rsidR="00681A30" w:rsidRDefault="00681A30" w:rsidP="00681A30">
      <w:pPr>
        <w:pStyle w:val="PL"/>
      </w:pPr>
      <w:r>
        <w:t xml:space="preserve">        startTs:</w:t>
      </w:r>
    </w:p>
    <w:p w14:paraId="5941602C" w14:textId="77777777" w:rsidR="00681A30" w:rsidRDefault="00681A30" w:rsidP="00681A30">
      <w:pPr>
        <w:pStyle w:val="PL"/>
      </w:pPr>
      <w:r>
        <w:t xml:space="preserve">          $ref: 'TS29122_CommonData.yaml#/components/schemas/DateTime'</w:t>
      </w:r>
    </w:p>
    <w:p w14:paraId="3C135220" w14:textId="77777777" w:rsidR="00681A30" w:rsidRDefault="00681A30" w:rsidP="00681A30">
      <w:pPr>
        <w:pStyle w:val="PL"/>
      </w:pPr>
      <w:r>
        <w:t xml:space="preserve">        endTs:</w:t>
      </w:r>
    </w:p>
    <w:p w14:paraId="4C425CCE" w14:textId="77777777" w:rsidR="00681A30" w:rsidRDefault="00681A30" w:rsidP="00681A30">
      <w:pPr>
        <w:pStyle w:val="PL"/>
      </w:pPr>
      <w:r>
        <w:t xml:space="preserve">          $ref: 'TS29122_CommonData.yaml#/components/schemas/DateTime'</w:t>
      </w:r>
    </w:p>
    <w:p w14:paraId="28EF3A1B" w14:textId="77777777" w:rsidR="00681A30" w:rsidRDefault="00681A30" w:rsidP="00681A30">
      <w:pPr>
        <w:pStyle w:val="PL"/>
      </w:pPr>
      <w:r>
        <w:t xml:space="preserve">        qosFlowRetThd:</w:t>
      </w:r>
    </w:p>
    <w:p w14:paraId="7C94ED87" w14:textId="77777777" w:rsidR="00681A30" w:rsidRDefault="00681A30" w:rsidP="00681A30">
      <w:pPr>
        <w:pStyle w:val="PL"/>
      </w:pPr>
      <w:r>
        <w:t xml:space="preserve">          $ref: 'TS29520_Nnwdaf_EventsSubscription.yaml#/components/schemas/RetainabilityThreshold'</w:t>
      </w:r>
    </w:p>
    <w:p w14:paraId="78695E6F" w14:textId="77777777" w:rsidR="00681A30" w:rsidRDefault="00681A30" w:rsidP="00681A30">
      <w:pPr>
        <w:pStyle w:val="PL"/>
      </w:pPr>
      <w:r>
        <w:t xml:space="preserve">        </w:t>
      </w:r>
      <w:r>
        <w:rPr>
          <w:rFonts w:cs="Arial"/>
          <w:szCs w:val="18"/>
          <w:lang w:eastAsia="zh-CN"/>
        </w:rPr>
        <w:t>ranUeThrouThd</w:t>
      </w:r>
      <w:r>
        <w:t>:</w:t>
      </w:r>
    </w:p>
    <w:p w14:paraId="7D58B50B" w14:textId="77777777" w:rsidR="00681A30" w:rsidRDefault="00681A30" w:rsidP="00681A30">
      <w:pPr>
        <w:pStyle w:val="PL"/>
      </w:pPr>
      <w:r>
        <w:t xml:space="preserve">          $ref: 'TS29571_CommonData.yaml#/components/schemas/BitRate'</w:t>
      </w:r>
    </w:p>
    <w:p w14:paraId="4F26566A" w14:textId="77777777" w:rsidR="00681A30" w:rsidRDefault="00681A30" w:rsidP="00681A30">
      <w:pPr>
        <w:pStyle w:val="PL"/>
      </w:pPr>
      <w:r>
        <w:t xml:space="preserve">        confidence:</w:t>
      </w:r>
    </w:p>
    <w:p w14:paraId="0CCDFE3F" w14:textId="77777777" w:rsidR="00681A30" w:rsidRDefault="00681A30" w:rsidP="00681A30">
      <w:pPr>
        <w:pStyle w:val="PL"/>
      </w:pPr>
      <w:r>
        <w:lastRenderedPageBreak/>
        <w:t xml:space="preserve">          $ref: 'TS29571_CommonData.yaml#/components/schemas/Uinteger'</w:t>
      </w:r>
    </w:p>
    <w:p w14:paraId="559F7347" w14:textId="77777777" w:rsidR="00681A30" w:rsidRDefault="00681A30" w:rsidP="00681A30">
      <w:pPr>
        <w:pStyle w:val="PL"/>
      </w:pPr>
      <w:r>
        <w:t xml:space="preserve">      required:</w:t>
      </w:r>
    </w:p>
    <w:p w14:paraId="61165411" w14:textId="77777777" w:rsidR="00681A30" w:rsidRDefault="00681A30" w:rsidP="00681A30">
      <w:pPr>
        <w:pStyle w:val="PL"/>
        <w:rPr>
          <w:lang w:eastAsia="zh-CN"/>
        </w:rPr>
      </w:pPr>
      <w:r>
        <w:t xml:space="preserve">        - </w:t>
      </w:r>
      <w:r>
        <w:rPr>
          <w:lang w:eastAsia="zh-CN"/>
        </w:rPr>
        <w:t>locArea</w:t>
      </w:r>
    </w:p>
    <w:p w14:paraId="30A3F1E2" w14:textId="77777777" w:rsidR="00681A30" w:rsidRDefault="00681A30" w:rsidP="00681A30">
      <w:pPr>
        <w:pStyle w:val="PL"/>
        <w:rPr>
          <w:lang w:eastAsia="zh-CN"/>
        </w:rPr>
      </w:pPr>
      <w:r>
        <w:rPr>
          <w:lang w:eastAsia="zh-CN"/>
        </w:rPr>
        <w:t xml:space="preserve">        - startTs</w:t>
      </w:r>
    </w:p>
    <w:p w14:paraId="1C833F8C" w14:textId="77777777" w:rsidR="00681A30" w:rsidRDefault="00681A30" w:rsidP="00681A30">
      <w:pPr>
        <w:pStyle w:val="PL"/>
        <w:rPr>
          <w:lang w:eastAsia="zh-CN"/>
        </w:rPr>
      </w:pPr>
      <w:r>
        <w:rPr>
          <w:lang w:eastAsia="zh-CN"/>
        </w:rPr>
        <w:t xml:space="preserve">        - endTs</w:t>
      </w:r>
    </w:p>
    <w:p w14:paraId="7229AC88" w14:textId="77777777" w:rsidR="00681A30" w:rsidRDefault="00681A30" w:rsidP="00681A30">
      <w:pPr>
        <w:pStyle w:val="PL"/>
      </w:pPr>
      <w:r>
        <w:t xml:space="preserve">    AnalyticsEvent:</w:t>
      </w:r>
    </w:p>
    <w:p w14:paraId="43CCD2F8" w14:textId="77777777" w:rsidR="00681A30" w:rsidRDefault="00681A30" w:rsidP="00681A30">
      <w:pPr>
        <w:pStyle w:val="PL"/>
      </w:pPr>
      <w:r>
        <w:t xml:space="preserve">      anyOf:</w:t>
      </w:r>
    </w:p>
    <w:p w14:paraId="23C64DC9" w14:textId="77777777" w:rsidR="00681A30" w:rsidRDefault="00681A30" w:rsidP="00681A30">
      <w:pPr>
        <w:pStyle w:val="PL"/>
      </w:pPr>
      <w:r>
        <w:t xml:space="preserve">      - type: string</w:t>
      </w:r>
    </w:p>
    <w:p w14:paraId="09A2DBC2" w14:textId="77777777" w:rsidR="00681A30" w:rsidRDefault="00681A30" w:rsidP="00681A30">
      <w:pPr>
        <w:pStyle w:val="PL"/>
      </w:pPr>
      <w:r>
        <w:t xml:space="preserve">        enum:</w:t>
      </w:r>
    </w:p>
    <w:p w14:paraId="47D55CBF" w14:textId="77777777" w:rsidR="00681A30" w:rsidRDefault="00681A30" w:rsidP="00681A30">
      <w:pPr>
        <w:pStyle w:val="PL"/>
      </w:pPr>
      <w:r>
        <w:t xml:space="preserve">          - </w:t>
      </w:r>
      <w:r>
        <w:rPr>
          <w:lang w:eastAsia="zh-CN"/>
        </w:rPr>
        <w:t>UE_MOBILITY</w:t>
      </w:r>
    </w:p>
    <w:p w14:paraId="5F53D8DC" w14:textId="77777777" w:rsidR="00681A30" w:rsidRDefault="00681A30" w:rsidP="00681A30">
      <w:pPr>
        <w:pStyle w:val="PL"/>
      </w:pPr>
      <w:r>
        <w:t xml:space="preserve">          - </w:t>
      </w:r>
      <w:r>
        <w:rPr>
          <w:lang w:eastAsia="zh-CN"/>
        </w:rPr>
        <w:t>UE_COMM</w:t>
      </w:r>
    </w:p>
    <w:p w14:paraId="2EB36915" w14:textId="77777777" w:rsidR="00681A30" w:rsidRDefault="00681A30" w:rsidP="00681A30">
      <w:pPr>
        <w:pStyle w:val="PL"/>
        <w:rPr>
          <w:lang w:eastAsia="zh-CN"/>
        </w:rPr>
      </w:pPr>
      <w:r>
        <w:t xml:space="preserve">          - </w:t>
      </w:r>
      <w:r>
        <w:rPr>
          <w:lang w:eastAsia="zh-CN"/>
        </w:rPr>
        <w:t>ABNORMAL_BEHAVIOR</w:t>
      </w:r>
    </w:p>
    <w:p w14:paraId="33D31974" w14:textId="77777777" w:rsidR="00681A30" w:rsidRDefault="00681A30" w:rsidP="00681A30">
      <w:pPr>
        <w:pStyle w:val="PL"/>
        <w:rPr>
          <w:lang w:eastAsia="zh-CN"/>
        </w:rPr>
      </w:pPr>
      <w:r>
        <w:t xml:space="preserve">          - </w:t>
      </w:r>
      <w:r>
        <w:rPr>
          <w:lang w:eastAsia="zh-CN"/>
        </w:rPr>
        <w:t>CONGESTION</w:t>
      </w:r>
    </w:p>
    <w:p w14:paraId="44845447" w14:textId="77777777" w:rsidR="00681A30" w:rsidRDefault="00681A30" w:rsidP="00681A30">
      <w:pPr>
        <w:pStyle w:val="PL"/>
        <w:rPr>
          <w:lang w:eastAsia="zh-CN"/>
        </w:rPr>
      </w:pPr>
      <w:r>
        <w:rPr>
          <w:lang w:eastAsia="zh-CN"/>
        </w:rPr>
        <w:t xml:space="preserve">          - NETWORK_PERFORMANCE</w:t>
      </w:r>
    </w:p>
    <w:p w14:paraId="23A1F92B" w14:textId="77777777" w:rsidR="00681A30" w:rsidRDefault="00681A30" w:rsidP="00681A30">
      <w:pPr>
        <w:pStyle w:val="PL"/>
      </w:pPr>
      <w:r>
        <w:rPr>
          <w:lang w:eastAsia="zh-CN"/>
        </w:rPr>
        <w:t xml:space="preserve">          - QOS_SUSTAINABILITY</w:t>
      </w:r>
    </w:p>
    <w:p w14:paraId="17E0A424" w14:textId="77777777" w:rsidR="00681A30" w:rsidRDefault="00681A30" w:rsidP="00681A30">
      <w:pPr>
        <w:pStyle w:val="PL"/>
      </w:pPr>
      <w:r>
        <w:t xml:space="preserve">      - type: string</w:t>
      </w:r>
    </w:p>
    <w:p w14:paraId="2005B16D" w14:textId="77777777" w:rsidR="00681A30" w:rsidRDefault="00681A30" w:rsidP="00681A30">
      <w:pPr>
        <w:pStyle w:val="PL"/>
      </w:pPr>
      <w:r>
        <w:t xml:space="preserve">        description: &gt;</w:t>
      </w:r>
    </w:p>
    <w:p w14:paraId="15746CDB" w14:textId="77777777" w:rsidR="00681A30" w:rsidRDefault="00681A30" w:rsidP="00681A30">
      <w:pPr>
        <w:pStyle w:val="PL"/>
      </w:pPr>
      <w:r>
        <w:t xml:space="preserve">          This string provides forward-compatibility with future</w:t>
      </w:r>
    </w:p>
    <w:p w14:paraId="2E80C143" w14:textId="77777777" w:rsidR="00681A30" w:rsidRDefault="00681A30" w:rsidP="00681A30">
      <w:pPr>
        <w:pStyle w:val="PL"/>
      </w:pPr>
      <w:r>
        <w:t xml:space="preserve">          extensions to the enumeration but is not used to encode</w:t>
      </w:r>
    </w:p>
    <w:p w14:paraId="1C82E78E" w14:textId="77777777" w:rsidR="00681A30" w:rsidRDefault="00681A30" w:rsidP="00681A30">
      <w:pPr>
        <w:pStyle w:val="PL"/>
      </w:pPr>
      <w:r>
        <w:t xml:space="preserve">          content defined in the present version of this API.</w:t>
      </w:r>
    </w:p>
    <w:p w14:paraId="64F9FF9C" w14:textId="77777777" w:rsidR="00681A30" w:rsidRDefault="00681A30" w:rsidP="00681A30">
      <w:pPr>
        <w:pStyle w:val="PL"/>
      </w:pPr>
      <w:r>
        <w:t xml:space="preserve">      description: &gt;</w:t>
      </w:r>
    </w:p>
    <w:p w14:paraId="65CFF962" w14:textId="77777777" w:rsidR="00681A30" w:rsidRDefault="00681A30" w:rsidP="00681A30">
      <w:pPr>
        <w:pStyle w:val="PL"/>
      </w:pPr>
      <w:r>
        <w:t xml:space="preserve">        Possible values are</w:t>
      </w:r>
    </w:p>
    <w:p w14:paraId="769F0C26" w14:textId="77777777" w:rsidR="00681A30" w:rsidRDefault="00681A30" w:rsidP="00681A30">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4EA20F0E" w14:textId="77777777" w:rsidR="00681A30" w:rsidRDefault="00681A30" w:rsidP="00681A30">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3A2872AA" w14:textId="77777777" w:rsidR="00681A30" w:rsidRDefault="00681A30" w:rsidP="00681A30">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3CC3B0C9" w14:textId="77777777" w:rsidR="00681A30" w:rsidRDefault="00681A30" w:rsidP="00681A30">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3A61DE5F" w14:textId="77777777" w:rsidR="00681A30" w:rsidRDefault="00681A30" w:rsidP="00681A30">
      <w:pPr>
        <w:pStyle w:val="PL"/>
        <w:rPr>
          <w:lang w:eastAsia="zh-CN"/>
        </w:rPr>
      </w:pPr>
      <w:r>
        <w:rPr>
          <w:lang w:eastAsia="zh-CN"/>
        </w:rPr>
        <w:t xml:space="preserve">        - NETWORK_PERFORMANCE: The AF requests to be notified about analytics information of network performance. </w:t>
      </w:r>
    </w:p>
    <w:p w14:paraId="579CA3B3" w14:textId="77777777" w:rsidR="00681A30" w:rsidRDefault="00681A30" w:rsidP="00681A30">
      <w:pPr>
        <w:pStyle w:val="PL"/>
        <w:rPr>
          <w:lang w:eastAsia="zh-CN"/>
        </w:rPr>
      </w:pPr>
      <w:r>
        <w:rPr>
          <w:lang w:eastAsia="zh-CN"/>
        </w:rPr>
        <w:t xml:space="preserve">        - QOS_SUSTAINABILITY: The AF requests to be notified about analytics information of QoS sustainability.</w:t>
      </w:r>
    </w:p>
    <w:p w14:paraId="2F40E4EB" w14:textId="77777777" w:rsidR="00681A30" w:rsidRDefault="00681A30" w:rsidP="00681A30">
      <w:pPr>
        <w:pStyle w:val="PL"/>
        <w:rPr>
          <w:lang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A9D60" w14:textId="77777777" w:rsidR="00FD274D" w:rsidRDefault="00FD274D">
      <w:r>
        <w:separator/>
      </w:r>
    </w:p>
  </w:endnote>
  <w:endnote w:type="continuationSeparator" w:id="0">
    <w:p w14:paraId="25E510E9" w14:textId="77777777" w:rsidR="00FD274D" w:rsidRDefault="00FD2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E0C4A" w14:textId="77777777" w:rsidR="00FD274D" w:rsidRDefault="00FD274D">
      <w:r>
        <w:separator/>
      </w:r>
    </w:p>
  </w:footnote>
  <w:footnote w:type="continuationSeparator" w:id="0">
    <w:p w14:paraId="7ED757AC" w14:textId="77777777" w:rsidR="00FD274D" w:rsidRDefault="00FD2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320A1A" w:rsidRDefault="00320A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320A1A" w:rsidRDefault="00320A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320A1A" w:rsidRDefault="00320A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320A1A" w:rsidRDefault="00320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81203"/>
    <w:rsid w:val="000A0978"/>
    <w:rsid w:val="000A4E32"/>
    <w:rsid w:val="000B05C1"/>
    <w:rsid w:val="000C286E"/>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A40F6"/>
    <w:rsid w:val="001C3C69"/>
    <w:rsid w:val="001C55A2"/>
    <w:rsid w:val="001E18A1"/>
    <w:rsid w:val="001F6928"/>
    <w:rsid w:val="0020713E"/>
    <w:rsid w:val="002127C7"/>
    <w:rsid w:val="002151D1"/>
    <w:rsid w:val="00222F21"/>
    <w:rsid w:val="00223DEF"/>
    <w:rsid w:val="00230F78"/>
    <w:rsid w:val="00234C2D"/>
    <w:rsid w:val="00235803"/>
    <w:rsid w:val="00237114"/>
    <w:rsid w:val="00240C74"/>
    <w:rsid w:val="002522CC"/>
    <w:rsid w:val="002539C5"/>
    <w:rsid w:val="0027798A"/>
    <w:rsid w:val="00277D67"/>
    <w:rsid w:val="002922C9"/>
    <w:rsid w:val="002A7875"/>
    <w:rsid w:val="002A79B1"/>
    <w:rsid w:val="002C31E2"/>
    <w:rsid w:val="002D0E47"/>
    <w:rsid w:val="002D3492"/>
    <w:rsid w:val="002D5329"/>
    <w:rsid w:val="002F4334"/>
    <w:rsid w:val="003063DB"/>
    <w:rsid w:val="00307AC3"/>
    <w:rsid w:val="00316068"/>
    <w:rsid w:val="00316234"/>
    <w:rsid w:val="00320A1A"/>
    <w:rsid w:val="003234EB"/>
    <w:rsid w:val="00327F72"/>
    <w:rsid w:val="0033097E"/>
    <w:rsid w:val="00362A2C"/>
    <w:rsid w:val="003875E3"/>
    <w:rsid w:val="003E2E43"/>
    <w:rsid w:val="003E729C"/>
    <w:rsid w:val="004149DC"/>
    <w:rsid w:val="0044692A"/>
    <w:rsid w:val="004608E5"/>
    <w:rsid w:val="0046279A"/>
    <w:rsid w:val="00493962"/>
    <w:rsid w:val="004C16F3"/>
    <w:rsid w:val="004F1E07"/>
    <w:rsid w:val="005065E6"/>
    <w:rsid w:val="00512E63"/>
    <w:rsid w:val="0051789F"/>
    <w:rsid w:val="00524C4E"/>
    <w:rsid w:val="005447FB"/>
    <w:rsid w:val="005477A9"/>
    <w:rsid w:val="00555445"/>
    <w:rsid w:val="005A0811"/>
    <w:rsid w:val="005A25BF"/>
    <w:rsid w:val="005A28BF"/>
    <w:rsid w:val="005B0769"/>
    <w:rsid w:val="005B56A9"/>
    <w:rsid w:val="005B58A8"/>
    <w:rsid w:val="00612A35"/>
    <w:rsid w:val="0065758D"/>
    <w:rsid w:val="0066336B"/>
    <w:rsid w:val="00681A30"/>
    <w:rsid w:val="0069448A"/>
    <w:rsid w:val="0069779E"/>
    <w:rsid w:val="006B071B"/>
    <w:rsid w:val="006B2957"/>
    <w:rsid w:val="006C2601"/>
    <w:rsid w:val="006C4D40"/>
    <w:rsid w:val="006C4F00"/>
    <w:rsid w:val="006D0230"/>
    <w:rsid w:val="006D7759"/>
    <w:rsid w:val="006E5078"/>
    <w:rsid w:val="006E7874"/>
    <w:rsid w:val="006F7963"/>
    <w:rsid w:val="007021E2"/>
    <w:rsid w:val="007333F2"/>
    <w:rsid w:val="00733773"/>
    <w:rsid w:val="007420F5"/>
    <w:rsid w:val="007469E0"/>
    <w:rsid w:val="0076189B"/>
    <w:rsid w:val="0076492B"/>
    <w:rsid w:val="00771EF2"/>
    <w:rsid w:val="00784600"/>
    <w:rsid w:val="00784E7E"/>
    <w:rsid w:val="007850CB"/>
    <w:rsid w:val="0079446F"/>
    <w:rsid w:val="007A0BEF"/>
    <w:rsid w:val="007A4EEC"/>
    <w:rsid w:val="007A68A7"/>
    <w:rsid w:val="007C2918"/>
    <w:rsid w:val="007C2AC1"/>
    <w:rsid w:val="007C7042"/>
    <w:rsid w:val="007F429B"/>
    <w:rsid w:val="00804E36"/>
    <w:rsid w:val="00806E75"/>
    <w:rsid w:val="00826C7A"/>
    <w:rsid w:val="0082777B"/>
    <w:rsid w:val="00850CB5"/>
    <w:rsid w:val="008569D8"/>
    <w:rsid w:val="008615C1"/>
    <w:rsid w:val="00862DB7"/>
    <w:rsid w:val="008B7E80"/>
    <w:rsid w:val="008C12B5"/>
    <w:rsid w:val="008C6891"/>
    <w:rsid w:val="00900A1A"/>
    <w:rsid w:val="00902340"/>
    <w:rsid w:val="00914AC2"/>
    <w:rsid w:val="00937B75"/>
    <w:rsid w:val="009400D0"/>
    <w:rsid w:val="009602E0"/>
    <w:rsid w:val="009727A2"/>
    <w:rsid w:val="00974C89"/>
    <w:rsid w:val="00980FC8"/>
    <w:rsid w:val="0098110F"/>
    <w:rsid w:val="009B4C51"/>
    <w:rsid w:val="009C66A6"/>
    <w:rsid w:val="00A3407C"/>
    <w:rsid w:val="00A371EF"/>
    <w:rsid w:val="00A41DA1"/>
    <w:rsid w:val="00A432EE"/>
    <w:rsid w:val="00A575EE"/>
    <w:rsid w:val="00A702D0"/>
    <w:rsid w:val="00A70564"/>
    <w:rsid w:val="00A868C4"/>
    <w:rsid w:val="00AA08DB"/>
    <w:rsid w:val="00AB4C55"/>
    <w:rsid w:val="00AC0315"/>
    <w:rsid w:val="00AD66A1"/>
    <w:rsid w:val="00B16FFC"/>
    <w:rsid w:val="00B213BA"/>
    <w:rsid w:val="00B2337F"/>
    <w:rsid w:val="00B33B4A"/>
    <w:rsid w:val="00B3784A"/>
    <w:rsid w:val="00B64DE7"/>
    <w:rsid w:val="00B75519"/>
    <w:rsid w:val="00B81E2B"/>
    <w:rsid w:val="00B8420D"/>
    <w:rsid w:val="00B9344B"/>
    <w:rsid w:val="00B96FD3"/>
    <w:rsid w:val="00BA7926"/>
    <w:rsid w:val="00BD0BB3"/>
    <w:rsid w:val="00BD5261"/>
    <w:rsid w:val="00C0178D"/>
    <w:rsid w:val="00C20BC6"/>
    <w:rsid w:val="00C31D8E"/>
    <w:rsid w:val="00C3249B"/>
    <w:rsid w:val="00C434DB"/>
    <w:rsid w:val="00C5267A"/>
    <w:rsid w:val="00C64652"/>
    <w:rsid w:val="00C6688E"/>
    <w:rsid w:val="00C80C45"/>
    <w:rsid w:val="00C83B78"/>
    <w:rsid w:val="00CB1BB1"/>
    <w:rsid w:val="00CC2BA2"/>
    <w:rsid w:val="00CC322E"/>
    <w:rsid w:val="00CF49E3"/>
    <w:rsid w:val="00D1079B"/>
    <w:rsid w:val="00D524F5"/>
    <w:rsid w:val="00D56CE8"/>
    <w:rsid w:val="00D65FE5"/>
    <w:rsid w:val="00D95019"/>
    <w:rsid w:val="00D96CB5"/>
    <w:rsid w:val="00DA2E21"/>
    <w:rsid w:val="00DB5D76"/>
    <w:rsid w:val="00DC225E"/>
    <w:rsid w:val="00DD3B1B"/>
    <w:rsid w:val="00DE1C58"/>
    <w:rsid w:val="00DE24EC"/>
    <w:rsid w:val="00DE758E"/>
    <w:rsid w:val="00E02DAC"/>
    <w:rsid w:val="00E1492C"/>
    <w:rsid w:val="00E159BB"/>
    <w:rsid w:val="00E521D7"/>
    <w:rsid w:val="00E8026F"/>
    <w:rsid w:val="00EB56F4"/>
    <w:rsid w:val="00ED29FA"/>
    <w:rsid w:val="00EF2B30"/>
    <w:rsid w:val="00F0277E"/>
    <w:rsid w:val="00F45187"/>
    <w:rsid w:val="00F76B2F"/>
    <w:rsid w:val="00F776B1"/>
    <w:rsid w:val="00F82B23"/>
    <w:rsid w:val="00F96A9B"/>
    <w:rsid w:val="00F96C5B"/>
    <w:rsid w:val="00FA7A88"/>
    <w:rsid w:val="00FA7DEE"/>
    <w:rsid w:val="00FB1917"/>
    <w:rsid w:val="00FB428D"/>
    <w:rsid w:val="00FB647B"/>
    <w:rsid w:val="00FD274D"/>
    <w:rsid w:val="00FD3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DF2AE-3627-4767-B02E-3CF3A5FBA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6412</Words>
  <Characters>36549</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2020-10-28T07:04:00Z</dcterms:created>
  <dcterms:modified xsi:type="dcterms:W3CDTF">2020-10-28T12:58:00Z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